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3F5B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w:t>
        </w:r>
        <w:r w:rsidR="00842C17">
          <w:rPr>
            <w:b/>
            <w:i/>
            <w:noProof/>
            <w:sz w:val="28"/>
          </w:rPr>
          <w:t>3706</w:t>
        </w:r>
      </w:fldSimple>
    </w:p>
    <w:p w14:paraId="7CB45193" w14:textId="77777777" w:rsidR="001E41F3" w:rsidRDefault="00A02F1A"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2F1A"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2F1A" w:rsidP="00547111">
            <w:pPr>
              <w:pStyle w:val="CRCoverPage"/>
              <w:spacing w:after="0"/>
              <w:rPr>
                <w:noProof/>
              </w:rPr>
            </w:pPr>
            <w:fldSimple w:instr=" DOCPROPERTY  Cr#  \* MERGEFORMAT ">
              <w:r w:rsidR="00E13F3D" w:rsidRPr="00410371">
                <w:rPr>
                  <w:b/>
                  <w:noProof/>
                  <w:sz w:val="28"/>
                </w:rPr>
                <w:t>2228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65AFC" w:rsidR="001E41F3" w:rsidRPr="00410371" w:rsidRDefault="00842C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2F1A">
            <w:pPr>
              <w:pStyle w:val="CRCoverPage"/>
              <w:spacing w:after="0"/>
              <w:jc w:val="center"/>
              <w:rPr>
                <w:noProof/>
                <w:sz w:val="28"/>
              </w:rPr>
            </w:pPr>
            <w:fldSimple w:instr=" DOCPROPERTY  Version  \* MERGEFORMAT ">
              <w:bookmarkStart w:id="0" w:name="OLE_LINK2"/>
              <w:r w:rsidR="00E13F3D" w:rsidRPr="00410371">
                <w:rPr>
                  <w:b/>
                  <w:noProof/>
                  <w:sz w:val="28"/>
                </w:rPr>
                <w:t>1</w:t>
              </w:r>
              <w:bookmarkEnd w:id="0"/>
              <w:r w:rsidR="00E13F3D" w:rsidRPr="00410371">
                <w:rPr>
                  <w:b/>
                  <w:noProof/>
                  <w:sz w:val="28"/>
                </w:rPr>
                <w:t>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02F1A">
            <w:pPr>
              <w:pStyle w:val="CRCoverPage"/>
              <w:spacing w:after="0"/>
              <w:ind w:left="100"/>
              <w:rPr>
                <w:noProof/>
              </w:rPr>
            </w:pPr>
            <w:fldSimple w:instr=" DOCPROPERTY  CrTitle  \* MERGEFORMAT ">
              <w:r w:rsidR="002640DD">
                <w:t>Correction UL RB configuration for CA_n1-n3-n78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02F1A">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87A5C" w:rsidR="001E41F3" w:rsidRDefault="00780E7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2F1A">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02F1A">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2F1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2F1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8A00B" w:rsidR="001E41F3" w:rsidRDefault="00780E7E">
            <w:pPr>
              <w:pStyle w:val="CRCoverPage"/>
              <w:spacing w:after="0"/>
              <w:ind w:left="100"/>
              <w:rPr>
                <w:noProof/>
              </w:rPr>
            </w:pPr>
            <w:r>
              <w:rPr>
                <w:lang w:eastAsia="zh-CN"/>
              </w:rPr>
              <w:t>The RB length configuration is incorrect for SCC n78 10MHz BW, the maximum RB number should be 50 for DFT-s-OFDM modulation not 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0B8274" w:rsidR="001E41F3" w:rsidRDefault="00780E7E">
            <w:pPr>
              <w:pStyle w:val="CRCoverPage"/>
              <w:spacing w:after="0"/>
              <w:ind w:left="100"/>
              <w:rPr>
                <w:noProof/>
              </w:rPr>
            </w:pPr>
            <w:r>
              <w:rPr>
                <w:rFonts w:cs="Arial"/>
                <w:lang w:val="en-US" w:eastAsia="zh-CN"/>
              </w:rPr>
              <w:t xml:space="preserve">Correction UL RB configuration of </w:t>
            </w:r>
            <w:r w:rsidRPr="00EB5D1B">
              <w:rPr>
                <w:lang w:eastAsia="zh-CN"/>
              </w:rPr>
              <w:t>CA_n1-n3-n78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033E4" w:rsidR="001E41F3" w:rsidRDefault="00780E7E">
            <w:pPr>
              <w:pStyle w:val="CRCoverPage"/>
              <w:spacing w:after="0"/>
              <w:ind w:left="100"/>
              <w:rPr>
                <w:noProof/>
              </w:rPr>
            </w:pPr>
            <w:r>
              <w:rPr>
                <w:rFonts w:cs="Arial"/>
                <w:lang w:val="en-US" w:eastAsia="zh-CN"/>
              </w:rPr>
              <w:t>The test condition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A8B41" w:rsidR="001E41F3" w:rsidRDefault="00780E7E" w:rsidP="00780E7E">
            <w:pPr>
              <w:pStyle w:val="CRCoverPage"/>
              <w:spacing w:after="0"/>
              <w:rPr>
                <w:noProof/>
              </w:rPr>
            </w:pPr>
            <w:r>
              <w:t>7.3A.0.5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06B6F" w:rsidR="001E41F3" w:rsidRDefault="00780E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4D73D" w:rsidR="001E41F3" w:rsidRDefault="00780E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07328E" w:rsidR="001E41F3" w:rsidRDefault="00780E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D425F2" w:rsidR="008863B9" w:rsidRPr="00842C17" w:rsidRDefault="00842C17">
            <w:pPr>
              <w:pStyle w:val="CRCoverPage"/>
              <w:spacing w:after="0"/>
              <w:ind w:left="100"/>
              <w:rPr>
                <w:noProof/>
                <w:lang w:val="en-US"/>
              </w:rPr>
            </w:pPr>
            <w:r w:rsidRPr="00842C17">
              <w:rPr>
                <w:noProof/>
              </w:rPr>
              <w:t>Revised from: R5-232559</w:t>
            </w:r>
            <w:r>
              <w:rPr>
                <w:noProof/>
              </w:rPr>
              <w:t xml:space="preserve"> added editor’s note in final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97592A" w14:textId="173E2857" w:rsidR="00780E7E" w:rsidRDefault="00780E7E" w:rsidP="00780E7E">
      <w:pPr>
        <w:pStyle w:val="Separation"/>
        <w:rPr>
          <w:rFonts w:eastAsia="??"/>
          <w:color w:val="FF0000"/>
          <w:sz w:val="32"/>
        </w:rPr>
      </w:pPr>
      <w:r>
        <w:rPr>
          <w:rFonts w:eastAsia="??"/>
          <w:color w:val="FF0000"/>
          <w:sz w:val="32"/>
        </w:rPr>
        <w:lastRenderedPageBreak/>
        <w:t>&lt;&lt;Start of changes &gt;&gt;</w:t>
      </w:r>
    </w:p>
    <w:p w14:paraId="50357D57" w14:textId="77777777" w:rsidR="00EC110C" w:rsidRDefault="00EC110C" w:rsidP="00EC110C">
      <w:pPr>
        <w:pStyle w:val="EditorsNote"/>
        <w:rPr>
          <w:ins w:id="2" w:author="Danbo Fu (傅丹波)" w:date="2023-05-25T18:23:00Z"/>
        </w:rPr>
      </w:pPr>
      <w:ins w:id="3" w:author="Danbo Fu (傅丹波)" w:date="2023-05-25T18:23:00Z">
        <w:r>
          <w:t xml:space="preserve">Editor’s Note: </w:t>
        </w:r>
      </w:ins>
    </w:p>
    <w:p w14:paraId="469E4B86" w14:textId="77079D98" w:rsidR="00EC110C" w:rsidRPr="00EC110C" w:rsidRDefault="00EC110C">
      <w:pPr>
        <w:pStyle w:val="EditorsNote"/>
        <w:numPr>
          <w:ilvl w:val="0"/>
          <w:numId w:val="1"/>
        </w:numPr>
        <w:pPrChange w:id="4" w:author="Danbo Fu (傅丹波)" w:date="2023-05-25T18:25:00Z">
          <w:pPr/>
        </w:pPrChange>
      </w:pPr>
      <w:ins w:id="5" w:author="Danbo Fu (傅丹波)" w:date="2023-05-25T18:23:00Z">
        <w:r>
          <w:t xml:space="preserve">The n78 UL RB </w:t>
        </w:r>
      </w:ins>
      <w:ins w:id="6" w:author="Danbo Fu (傅丹波)" w:date="2023-05-25T18:34:00Z">
        <w:r w:rsidR="00101FF1">
          <w:t>s</w:t>
        </w:r>
      </w:ins>
      <w:ins w:id="7" w:author="Danbo Fu (傅丹波)" w:date="2023-05-25T18:35:00Z">
        <w:r w:rsidR="00101FF1">
          <w:t>ize</w:t>
        </w:r>
      </w:ins>
      <w:ins w:id="8" w:author="Danbo Fu (傅丹波)" w:date="2023-05-25T18:23:00Z">
        <w:r>
          <w:t xml:space="preserve"> of 10MHz BW in CA_n1-n3-n78 is different from the </w:t>
        </w:r>
        <w:bookmarkStart w:id="9" w:name="OLE_LINK1"/>
        <w:r>
          <w:rPr>
            <w:lang w:eastAsia="zh-CN"/>
          </w:rPr>
          <w:t>Table 7.3A.5-</w:t>
        </w:r>
        <w:r>
          <w:rPr>
            <w:lang w:val="en-US" w:eastAsia="zh-CN"/>
          </w:rPr>
          <w:t>2</w:t>
        </w:r>
        <w:bookmarkEnd w:id="9"/>
        <w:r>
          <w:rPr>
            <w:lang w:val="en-US"/>
          </w:rPr>
          <w:t xml:space="preserve"> </w:t>
        </w:r>
        <w:r>
          <w:t>in TS 38.101-1 (V17.9.0)</w:t>
        </w:r>
      </w:ins>
      <w:ins w:id="10" w:author="Danbo Fu (傅丹波)" w:date="2023-05-25T18:36:00Z">
        <w:r w:rsidR="00101FF1">
          <w:t>, since the values in the latter cannot be applied to DFT-s-OFDM</w:t>
        </w:r>
      </w:ins>
      <w:ins w:id="11" w:author="Danbo Fu (傅丹波)" w:date="2023-05-25T18:23:00Z">
        <w:r>
          <w:t xml:space="preserve">. </w:t>
        </w:r>
      </w:ins>
      <w:ins w:id="12" w:author="Danbo Fu (傅丹波)" w:date="2023-05-25T18:37:00Z">
        <w:r w:rsidR="00101FF1">
          <w:t xml:space="preserve">The closest smaller valid value has been applied in </w:t>
        </w:r>
      </w:ins>
      <w:ins w:id="13" w:author="Danbo Fu (傅丹波)" w:date="2023-05-25T18:23:00Z">
        <w:r>
          <w:t>Table</w:t>
        </w:r>
      </w:ins>
      <w:ins w:id="14" w:author="Danbo Fu (傅丹波)" w:date="2023-05-25T18:32:00Z">
        <w:r>
          <w:t xml:space="preserve"> 7.3A.0.5-2</w:t>
        </w:r>
      </w:ins>
      <w:ins w:id="15" w:author="Danbo Fu (傅丹波)" w:date="2023-05-25T18:37:00Z">
        <w:r w:rsidR="00101FF1">
          <w:t>.</w:t>
        </w:r>
      </w:ins>
      <w:ins w:id="16" w:author="Danbo Fu (傅丹波)" w:date="2023-05-25T18:32:00Z">
        <w:r>
          <w:t xml:space="preserve"> </w:t>
        </w:r>
      </w:ins>
    </w:p>
    <w:p w14:paraId="394462F2" w14:textId="77777777" w:rsidR="00780E7E" w:rsidRPr="003F3B32" w:rsidRDefault="00780E7E" w:rsidP="00780E7E">
      <w:pPr>
        <w:pStyle w:val="TH"/>
      </w:pPr>
      <w:r w:rsidRPr="003F3B32">
        <w:t xml:space="preserve">Table 7.3A.0.5-2: 3DL/2UL </w:t>
      </w:r>
      <w:proofErr w:type="spellStart"/>
      <w:r w:rsidRPr="003F3B32">
        <w:t>interband</w:t>
      </w:r>
      <w:proofErr w:type="spellEnd"/>
      <w:r w:rsidRPr="003F3B32">
        <w:t xml:space="preserve"> Reference sensitivity QPSK P</w:t>
      </w:r>
      <w:r w:rsidRPr="003F3B32">
        <w:rPr>
          <w:vertAlign w:val="subscript"/>
        </w:rPr>
        <w:t>REFSENS</w:t>
      </w:r>
      <w:r w:rsidRPr="003F3B32">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80E7E" w:rsidRPr="003F3B32" w14:paraId="4765576F" w14:textId="77777777" w:rsidTr="00AA5FD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F94AAB8" w14:textId="77777777" w:rsidR="00780E7E" w:rsidRPr="003F3B32" w:rsidRDefault="00780E7E" w:rsidP="00AA5FD5">
            <w:pPr>
              <w:pStyle w:val="TAH"/>
            </w:pPr>
            <w:r w:rsidRPr="003F3B32">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660F49" w14:textId="77777777" w:rsidR="00780E7E" w:rsidRPr="003F3B32" w:rsidRDefault="00780E7E" w:rsidP="00AA5FD5">
            <w:pPr>
              <w:pStyle w:val="TAH"/>
            </w:pPr>
            <w:r w:rsidRPr="003F3B32">
              <w:t>Source of IMD</w:t>
            </w:r>
          </w:p>
        </w:tc>
      </w:tr>
      <w:tr w:rsidR="00780E7E" w:rsidRPr="003F3B32" w14:paraId="3AD4C7B5" w14:textId="77777777" w:rsidTr="00AA5FD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5D81717" w14:textId="77777777" w:rsidR="00780E7E" w:rsidRPr="003F3B32" w:rsidRDefault="00780E7E" w:rsidP="00AA5FD5">
            <w:pPr>
              <w:pStyle w:val="TAH"/>
            </w:pPr>
            <w:r w:rsidRPr="003F3B32">
              <w:t>NR CA band combination</w:t>
            </w:r>
          </w:p>
        </w:tc>
        <w:tc>
          <w:tcPr>
            <w:tcW w:w="1146" w:type="dxa"/>
            <w:tcBorders>
              <w:top w:val="single" w:sz="4" w:space="0" w:color="auto"/>
              <w:left w:val="single" w:sz="4" w:space="0" w:color="auto"/>
              <w:bottom w:val="single" w:sz="4" w:space="0" w:color="auto"/>
              <w:right w:val="single" w:sz="4" w:space="0" w:color="auto"/>
            </w:tcBorders>
          </w:tcPr>
          <w:p w14:paraId="1DFA9810" w14:textId="77777777" w:rsidR="00780E7E" w:rsidRPr="003F3B32" w:rsidRDefault="00780E7E" w:rsidP="00AA5FD5">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31A854F6" w14:textId="77777777" w:rsidR="00780E7E" w:rsidRPr="003F3B32" w:rsidRDefault="00780E7E" w:rsidP="00AA5FD5">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21D02F38" w14:textId="77777777" w:rsidR="00780E7E" w:rsidRPr="003F3B32" w:rsidRDefault="00780E7E" w:rsidP="00AA5FD5">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4AB0469E" w14:textId="77777777" w:rsidR="00780E7E" w:rsidRPr="003F3B32" w:rsidRDefault="00780E7E" w:rsidP="00AA5FD5">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791FBFB" w14:textId="77777777" w:rsidR="00780E7E" w:rsidRPr="003F3B32" w:rsidRDefault="00780E7E" w:rsidP="00AA5FD5">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667CAB31" w14:textId="77777777" w:rsidR="00780E7E" w:rsidRPr="003F3B32" w:rsidRDefault="00780E7E" w:rsidP="00AA5FD5">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57C05CED" w14:textId="77777777" w:rsidR="00780E7E" w:rsidRPr="003F3B32" w:rsidRDefault="00780E7E" w:rsidP="00AA5FD5">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09B9E00B" w14:textId="77777777" w:rsidR="00780E7E" w:rsidRPr="003F3B32" w:rsidRDefault="00780E7E" w:rsidP="00AA5FD5">
            <w:pPr>
              <w:pStyle w:val="TAH"/>
            </w:pPr>
          </w:p>
        </w:tc>
      </w:tr>
      <w:tr w:rsidR="00780E7E" w:rsidRPr="003F3B32" w14:paraId="20E547A2" w14:textId="77777777" w:rsidTr="00AA5FD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FE500F" w14:textId="77777777" w:rsidR="00780E7E" w:rsidRPr="003F3B32" w:rsidRDefault="00780E7E" w:rsidP="00AA5FD5">
            <w:pPr>
              <w:pStyle w:val="TAC"/>
            </w:pPr>
            <w:r w:rsidRPr="003F3B32">
              <w:t>CA_n1-n3-n28</w:t>
            </w:r>
          </w:p>
        </w:tc>
        <w:tc>
          <w:tcPr>
            <w:tcW w:w="1146" w:type="dxa"/>
            <w:tcBorders>
              <w:top w:val="single" w:sz="4" w:space="0" w:color="auto"/>
              <w:left w:val="single" w:sz="4" w:space="0" w:color="auto"/>
              <w:right w:val="single" w:sz="4" w:space="0" w:color="auto"/>
            </w:tcBorders>
            <w:vAlign w:val="center"/>
          </w:tcPr>
          <w:p w14:paraId="2A52191B" w14:textId="77777777" w:rsidR="00780E7E" w:rsidRPr="003F3B32" w:rsidRDefault="00780E7E" w:rsidP="00AA5FD5">
            <w:pPr>
              <w:pStyle w:val="TAC"/>
            </w:pPr>
            <w:r w:rsidRPr="003F3B32">
              <w:t>n1</w:t>
            </w:r>
          </w:p>
        </w:tc>
        <w:tc>
          <w:tcPr>
            <w:tcW w:w="960" w:type="dxa"/>
            <w:tcBorders>
              <w:top w:val="single" w:sz="4" w:space="0" w:color="auto"/>
              <w:left w:val="single" w:sz="4" w:space="0" w:color="auto"/>
              <w:right w:val="single" w:sz="4" w:space="0" w:color="auto"/>
            </w:tcBorders>
          </w:tcPr>
          <w:p w14:paraId="2A99E97E" w14:textId="77777777" w:rsidR="00780E7E" w:rsidRPr="003F3B32" w:rsidRDefault="00780E7E" w:rsidP="00AA5FD5">
            <w:pPr>
              <w:pStyle w:val="TAC"/>
            </w:pPr>
            <w:r w:rsidRPr="003F3B32">
              <w:t>1975</w:t>
            </w:r>
          </w:p>
        </w:tc>
        <w:tc>
          <w:tcPr>
            <w:tcW w:w="964" w:type="dxa"/>
            <w:tcBorders>
              <w:top w:val="single" w:sz="4" w:space="0" w:color="auto"/>
              <w:left w:val="single" w:sz="4" w:space="0" w:color="auto"/>
              <w:right w:val="single" w:sz="4" w:space="0" w:color="auto"/>
            </w:tcBorders>
          </w:tcPr>
          <w:p w14:paraId="6D9F4197" w14:textId="77777777" w:rsidR="00780E7E" w:rsidRPr="003F3B32" w:rsidRDefault="00780E7E" w:rsidP="00AA5FD5">
            <w:pPr>
              <w:pStyle w:val="TAC"/>
            </w:pPr>
            <w:r w:rsidRPr="003F3B32">
              <w:t>5</w:t>
            </w:r>
          </w:p>
        </w:tc>
        <w:tc>
          <w:tcPr>
            <w:tcW w:w="960" w:type="dxa"/>
            <w:tcBorders>
              <w:top w:val="single" w:sz="4" w:space="0" w:color="auto"/>
              <w:left w:val="single" w:sz="4" w:space="0" w:color="auto"/>
              <w:right w:val="single" w:sz="4" w:space="0" w:color="auto"/>
            </w:tcBorders>
          </w:tcPr>
          <w:p w14:paraId="11A42E40" w14:textId="77777777" w:rsidR="00780E7E" w:rsidRPr="003F3B32" w:rsidRDefault="00780E7E" w:rsidP="00AA5FD5">
            <w:pPr>
              <w:pStyle w:val="TAC"/>
            </w:pPr>
            <w:r w:rsidRPr="003F3B32">
              <w:t>25</w:t>
            </w:r>
          </w:p>
        </w:tc>
        <w:tc>
          <w:tcPr>
            <w:tcW w:w="960" w:type="dxa"/>
            <w:tcBorders>
              <w:top w:val="single" w:sz="4" w:space="0" w:color="auto"/>
              <w:left w:val="single" w:sz="4" w:space="0" w:color="auto"/>
              <w:right w:val="single" w:sz="4" w:space="0" w:color="auto"/>
            </w:tcBorders>
          </w:tcPr>
          <w:p w14:paraId="628F1268" w14:textId="77777777" w:rsidR="00780E7E" w:rsidRPr="003F3B32" w:rsidRDefault="00780E7E" w:rsidP="00AA5FD5">
            <w:pPr>
              <w:pStyle w:val="TAC"/>
            </w:pPr>
            <w:r w:rsidRPr="003F3B32">
              <w:t>2165</w:t>
            </w:r>
          </w:p>
        </w:tc>
        <w:tc>
          <w:tcPr>
            <w:tcW w:w="977" w:type="dxa"/>
            <w:tcBorders>
              <w:top w:val="single" w:sz="4" w:space="0" w:color="auto"/>
              <w:left w:val="single" w:sz="4" w:space="0" w:color="auto"/>
              <w:bottom w:val="single" w:sz="4" w:space="0" w:color="auto"/>
              <w:right w:val="single" w:sz="4" w:space="0" w:color="auto"/>
            </w:tcBorders>
          </w:tcPr>
          <w:p w14:paraId="25C212B9" w14:textId="77777777" w:rsidR="00780E7E" w:rsidRPr="003F3B32" w:rsidRDefault="00780E7E" w:rsidP="00AA5FD5">
            <w:pPr>
              <w:pStyle w:val="TAC"/>
            </w:pPr>
            <w:r w:rsidRPr="003F3B32">
              <w:t>N/A</w:t>
            </w:r>
          </w:p>
        </w:tc>
        <w:tc>
          <w:tcPr>
            <w:tcW w:w="828" w:type="dxa"/>
            <w:tcBorders>
              <w:top w:val="single" w:sz="4" w:space="0" w:color="auto"/>
              <w:left w:val="single" w:sz="4" w:space="0" w:color="auto"/>
              <w:right w:val="single" w:sz="4" w:space="0" w:color="auto"/>
            </w:tcBorders>
            <w:vAlign w:val="center"/>
          </w:tcPr>
          <w:p w14:paraId="21550F1D" w14:textId="77777777" w:rsidR="00780E7E" w:rsidRPr="003F3B32" w:rsidRDefault="00780E7E" w:rsidP="00AA5FD5">
            <w:pPr>
              <w:pStyle w:val="TAC"/>
            </w:pPr>
            <w:r w:rsidRPr="003F3B32">
              <w:t>FDD</w:t>
            </w:r>
          </w:p>
        </w:tc>
        <w:tc>
          <w:tcPr>
            <w:tcW w:w="1057" w:type="dxa"/>
            <w:tcBorders>
              <w:top w:val="single" w:sz="4" w:space="0" w:color="auto"/>
              <w:left w:val="single" w:sz="4" w:space="0" w:color="auto"/>
              <w:right w:val="single" w:sz="4" w:space="0" w:color="auto"/>
            </w:tcBorders>
          </w:tcPr>
          <w:p w14:paraId="57317F16" w14:textId="77777777" w:rsidR="00780E7E" w:rsidRPr="003F3B32" w:rsidRDefault="00780E7E" w:rsidP="00AA5FD5">
            <w:pPr>
              <w:pStyle w:val="TAC"/>
            </w:pPr>
            <w:r w:rsidRPr="003F3B32">
              <w:t>N/A</w:t>
            </w:r>
          </w:p>
        </w:tc>
      </w:tr>
      <w:tr w:rsidR="00780E7E" w:rsidRPr="003F3B32" w14:paraId="0D12C91B" w14:textId="77777777" w:rsidTr="00AA5FD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9E71F" w14:textId="77777777" w:rsidR="00780E7E" w:rsidRPr="003F3B32" w:rsidRDefault="00780E7E" w:rsidP="00AA5FD5">
            <w:pPr>
              <w:pStyle w:val="TAC"/>
            </w:pPr>
          </w:p>
        </w:tc>
        <w:tc>
          <w:tcPr>
            <w:tcW w:w="1146" w:type="dxa"/>
            <w:tcBorders>
              <w:top w:val="single" w:sz="4" w:space="0" w:color="auto"/>
              <w:left w:val="single" w:sz="4" w:space="0" w:color="auto"/>
              <w:right w:val="single" w:sz="4" w:space="0" w:color="auto"/>
            </w:tcBorders>
            <w:vAlign w:val="center"/>
          </w:tcPr>
          <w:p w14:paraId="0C245EDD" w14:textId="77777777" w:rsidR="00780E7E" w:rsidRPr="003F3B32" w:rsidRDefault="00780E7E" w:rsidP="00AA5FD5">
            <w:pPr>
              <w:pStyle w:val="TAC"/>
            </w:pPr>
            <w:r w:rsidRPr="003F3B32">
              <w:t>n28</w:t>
            </w:r>
          </w:p>
        </w:tc>
        <w:tc>
          <w:tcPr>
            <w:tcW w:w="960" w:type="dxa"/>
            <w:tcBorders>
              <w:top w:val="single" w:sz="4" w:space="0" w:color="auto"/>
              <w:left w:val="single" w:sz="4" w:space="0" w:color="auto"/>
              <w:right w:val="single" w:sz="4" w:space="0" w:color="auto"/>
            </w:tcBorders>
          </w:tcPr>
          <w:p w14:paraId="6A580C84" w14:textId="77777777" w:rsidR="00780E7E" w:rsidRPr="003F3B32" w:rsidRDefault="00780E7E" w:rsidP="00AA5FD5">
            <w:pPr>
              <w:pStyle w:val="TAC"/>
            </w:pPr>
            <w:r w:rsidRPr="003F3B32">
              <w:t>710.5</w:t>
            </w:r>
          </w:p>
        </w:tc>
        <w:tc>
          <w:tcPr>
            <w:tcW w:w="964" w:type="dxa"/>
            <w:tcBorders>
              <w:top w:val="single" w:sz="4" w:space="0" w:color="auto"/>
              <w:left w:val="single" w:sz="4" w:space="0" w:color="auto"/>
              <w:right w:val="single" w:sz="4" w:space="0" w:color="auto"/>
            </w:tcBorders>
          </w:tcPr>
          <w:p w14:paraId="4EE501B0" w14:textId="77777777" w:rsidR="00780E7E" w:rsidRPr="003F3B32" w:rsidRDefault="00780E7E" w:rsidP="00AA5FD5">
            <w:pPr>
              <w:pStyle w:val="TAC"/>
            </w:pPr>
            <w:r w:rsidRPr="003F3B32">
              <w:t>5</w:t>
            </w:r>
          </w:p>
        </w:tc>
        <w:tc>
          <w:tcPr>
            <w:tcW w:w="960" w:type="dxa"/>
            <w:tcBorders>
              <w:top w:val="single" w:sz="4" w:space="0" w:color="auto"/>
              <w:left w:val="single" w:sz="4" w:space="0" w:color="auto"/>
              <w:right w:val="single" w:sz="4" w:space="0" w:color="auto"/>
            </w:tcBorders>
          </w:tcPr>
          <w:p w14:paraId="427E9FB1" w14:textId="77777777" w:rsidR="00780E7E" w:rsidRPr="003F3B32" w:rsidRDefault="00780E7E" w:rsidP="00AA5FD5">
            <w:pPr>
              <w:pStyle w:val="TAC"/>
            </w:pPr>
            <w:r w:rsidRPr="003F3B32">
              <w:t>25</w:t>
            </w:r>
          </w:p>
        </w:tc>
        <w:tc>
          <w:tcPr>
            <w:tcW w:w="960" w:type="dxa"/>
            <w:tcBorders>
              <w:top w:val="single" w:sz="4" w:space="0" w:color="auto"/>
              <w:left w:val="single" w:sz="4" w:space="0" w:color="auto"/>
              <w:right w:val="single" w:sz="4" w:space="0" w:color="auto"/>
            </w:tcBorders>
          </w:tcPr>
          <w:p w14:paraId="0EC13294" w14:textId="77777777" w:rsidR="00780E7E" w:rsidRPr="003F3B32" w:rsidRDefault="00780E7E" w:rsidP="00AA5FD5">
            <w:pPr>
              <w:pStyle w:val="TAC"/>
            </w:pPr>
            <w:r w:rsidRPr="003F3B32">
              <w:t>765.5</w:t>
            </w:r>
          </w:p>
        </w:tc>
        <w:tc>
          <w:tcPr>
            <w:tcW w:w="977" w:type="dxa"/>
            <w:tcBorders>
              <w:top w:val="single" w:sz="4" w:space="0" w:color="auto"/>
              <w:left w:val="single" w:sz="4" w:space="0" w:color="auto"/>
              <w:bottom w:val="single" w:sz="4" w:space="0" w:color="auto"/>
              <w:right w:val="single" w:sz="4" w:space="0" w:color="auto"/>
            </w:tcBorders>
          </w:tcPr>
          <w:p w14:paraId="24BE131C" w14:textId="77777777" w:rsidR="00780E7E" w:rsidRPr="003F3B32" w:rsidRDefault="00780E7E" w:rsidP="00AA5FD5">
            <w:pPr>
              <w:pStyle w:val="TAC"/>
            </w:pPr>
            <w:r w:rsidRPr="003F3B32">
              <w:t>N/A</w:t>
            </w:r>
          </w:p>
        </w:tc>
        <w:tc>
          <w:tcPr>
            <w:tcW w:w="828" w:type="dxa"/>
            <w:tcBorders>
              <w:top w:val="single" w:sz="4" w:space="0" w:color="auto"/>
              <w:left w:val="single" w:sz="4" w:space="0" w:color="auto"/>
              <w:right w:val="single" w:sz="4" w:space="0" w:color="auto"/>
            </w:tcBorders>
            <w:vAlign w:val="center"/>
          </w:tcPr>
          <w:p w14:paraId="2AEFED9E" w14:textId="77777777" w:rsidR="00780E7E" w:rsidRPr="003F3B32" w:rsidRDefault="00780E7E" w:rsidP="00AA5FD5">
            <w:pPr>
              <w:pStyle w:val="TAC"/>
            </w:pPr>
            <w:r w:rsidRPr="003F3B32">
              <w:t>FDD</w:t>
            </w:r>
          </w:p>
        </w:tc>
        <w:tc>
          <w:tcPr>
            <w:tcW w:w="1057" w:type="dxa"/>
            <w:tcBorders>
              <w:top w:val="single" w:sz="4" w:space="0" w:color="auto"/>
              <w:left w:val="single" w:sz="4" w:space="0" w:color="auto"/>
              <w:right w:val="single" w:sz="4" w:space="0" w:color="auto"/>
            </w:tcBorders>
          </w:tcPr>
          <w:p w14:paraId="517B9513" w14:textId="77777777" w:rsidR="00780E7E" w:rsidRPr="003F3B32" w:rsidRDefault="00780E7E" w:rsidP="00AA5FD5">
            <w:pPr>
              <w:pStyle w:val="TAC"/>
            </w:pPr>
            <w:r w:rsidRPr="003F3B32">
              <w:t>N/A</w:t>
            </w:r>
          </w:p>
        </w:tc>
      </w:tr>
      <w:tr w:rsidR="00780E7E" w:rsidRPr="003F3B32" w14:paraId="64AE1EE4" w14:textId="77777777" w:rsidTr="00AA5FD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B9C410" w14:textId="77777777" w:rsidR="00780E7E" w:rsidRPr="003F3B32" w:rsidRDefault="00780E7E" w:rsidP="00AA5FD5">
            <w:pPr>
              <w:pStyle w:val="TAC"/>
            </w:pPr>
          </w:p>
        </w:tc>
        <w:tc>
          <w:tcPr>
            <w:tcW w:w="1146" w:type="dxa"/>
            <w:tcBorders>
              <w:top w:val="single" w:sz="4" w:space="0" w:color="auto"/>
              <w:left w:val="single" w:sz="4" w:space="0" w:color="auto"/>
              <w:right w:val="single" w:sz="4" w:space="0" w:color="auto"/>
            </w:tcBorders>
            <w:vAlign w:val="center"/>
          </w:tcPr>
          <w:p w14:paraId="05A35695" w14:textId="77777777" w:rsidR="00780E7E" w:rsidRPr="003F3B32" w:rsidRDefault="00780E7E" w:rsidP="00AA5FD5">
            <w:pPr>
              <w:pStyle w:val="TAC"/>
            </w:pPr>
            <w:r w:rsidRPr="003F3B32">
              <w:t>n3</w:t>
            </w:r>
          </w:p>
        </w:tc>
        <w:tc>
          <w:tcPr>
            <w:tcW w:w="960" w:type="dxa"/>
            <w:tcBorders>
              <w:top w:val="single" w:sz="4" w:space="0" w:color="auto"/>
              <w:left w:val="single" w:sz="4" w:space="0" w:color="auto"/>
              <w:right w:val="single" w:sz="4" w:space="0" w:color="auto"/>
            </w:tcBorders>
          </w:tcPr>
          <w:p w14:paraId="663D5184" w14:textId="77777777" w:rsidR="00780E7E" w:rsidRPr="003F3B32" w:rsidRDefault="00780E7E" w:rsidP="00AA5FD5">
            <w:pPr>
              <w:pStyle w:val="TAC"/>
            </w:pPr>
            <w:r w:rsidRPr="003F3B32">
              <w:t>1723.5</w:t>
            </w:r>
          </w:p>
        </w:tc>
        <w:tc>
          <w:tcPr>
            <w:tcW w:w="964" w:type="dxa"/>
            <w:tcBorders>
              <w:top w:val="single" w:sz="4" w:space="0" w:color="auto"/>
              <w:left w:val="single" w:sz="4" w:space="0" w:color="auto"/>
              <w:right w:val="single" w:sz="4" w:space="0" w:color="auto"/>
            </w:tcBorders>
          </w:tcPr>
          <w:p w14:paraId="596D286B" w14:textId="77777777" w:rsidR="00780E7E" w:rsidRPr="003F3B32" w:rsidRDefault="00780E7E" w:rsidP="00AA5FD5">
            <w:pPr>
              <w:pStyle w:val="TAC"/>
            </w:pPr>
            <w:r w:rsidRPr="003F3B32">
              <w:t>5</w:t>
            </w:r>
          </w:p>
        </w:tc>
        <w:tc>
          <w:tcPr>
            <w:tcW w:w="960" w:type="dxa"/>
            <w:tcBorders>
              <w:top w:val="single" w:sz="4" w:space="0" w:color="auto"/>
              <w:left w:val="single" w:sz="4" w:space="0" w:color="auto"/>
              <w:right w:val="single" w:sz="4" w:space="0" w:color="auto"/>
            </w:tcBorders>
          </w:tcPr>
          <w:p w14:paraId="4BB46730" w14:textId="77777777" w:rsidR="00780E7E" w:rsidRPr="003F3B32" w:rsidRDefault="00780E7E" w:rsidP="00AA5FD5">
            <w:pPr>
              <w:pStyle w:val="TAC"/>
            </w:pPr>
            <w:r w:rsidRPr="003F3B32">
              <w:t>25</w:t>
            </w:r>
          </w:p>
        </w:tc>
        <w:tc>
          <w:tcPr>
            <w:tcW w:w="960" w:type="dxa"/>
            <w:tcBorders>
              <w:top w:val="single" w:sz="4" w:space="0" w:color="auto"/>
              <w:left w:val="single" w:sz="4" w:space="0" w:color="auto"/>
              <w:right w:val="single" w:sz="4" w:space="0" w:color="auto"/>
            </w:tcBorders>
          </w:tcPr>
          <w:p w14:paraId="62E77FDE" w14:textId="77777777" w:rsidR="00780E7E" w:rsidRPr="003F3B32" w:rsidRDefault="00780E7E" w:rsidP="00AA5FD5">
            <w:pPr>
              <w:pStyle w:val="TAC"/>
            </w:pPr>
            <w:r w:rsidRPr="003F3B32">
              <w:t>1818.5</w:t>
            </w:r>
          </w:p>
        </w:tc>
        <w:tc>
          <w:tcPr>
            <w:tcW w:w="977" w:type="dxa"/>
            <w:tcBorders>
              <w:top w:val="single" w:sz="4" w:space="0" w:color="auto"/>
              <w:left w:val="single" w:sz="4" w:space="0" w:color="auto"/>
              <w:bottom w:val="single" w:sz="4" w:space="0" w:color="auto"/>
              <w:right w:val="single" w:sz="4" w:space="0" w:color="auto"/>
            </w:tcBorders>
          </w:tcPr>
          <w:p w14:paraId="662142E9" w14:textId="77777777" w:rsidR="00780E7E" w:rsidRPr="003F3B32" w:rsidRDefault="00780E7E" w:rsidP="00AA5FD5">
            <w:pPr>
              <w:pStyle w:val="TAC"/>
            </w:pPr>
            <w:r w:rsidRPr="003F3B32">
              <w:t>4.0</w:t>
            </w:r>
          </w:p>
        </w:tc>
        <w:tc>
          <w:tcPr>
            <w:tcW w:w="828" w:type="dxa"/>
            <w:tcBorders>
              <w:top w:val="single" w:sz="4" w:space="0" w:color="auto"/>
              <w:left w:val="single" w:sz="4" w:space="0" w:color="auto"/>
              <w:right w:val="single" w:sz="4" w:space="0" w:color="auto"/>
            </w:tcBorders>
            <w:vAlign w:val="center"/>
          </w:tcPr>
          <w:p w14:paraId="2510C7A0" w14:textId="77777777" w:rsidR="00780E7E" w:rsidRPr="003F3B32" w:rsidRDefault="00780E7E" w:rsidP="00AA5FD5">
            <w:pPr>
              <w:pStyle w:val="TAC"/>
            </w:pPr>
            <w:r w:rsidRPr="003F3B32">
              <w:t>FDD</w:t>
            </w:r>
          </w:p>
        </w:tc>
        <w:tc>
          <w:tcPr>
            <w:tcW w:w="1057" w:type="dxa"/>
            <w:tcBorders>
              <w:top w:val="single" w:sz="4" w:space="0" w:color="auto"/>
              <w:left w:val="single" w:sz="4" w:space="0" w:color="auto"/>
              <w:right w:val="single" w:sz="4" w:space="0" w:color="auto"/>
            </w:tcBorders>
          </w:tcPr>
          <w:p w14:paraId="0FC71CF2" w14:textId="77777777" w:rsidR="00780E7E" w:rsidRPr="003F3B32" w:rsidRDefault="00780E7E" w:rsidP="00AA5FD5">
            <w:pPr>
              <w:pStyle w:val="TAC"/>
            </w:pPr>
            <w:r w:rsidRPr="003F3B32">
              <w:t>IMD5</w:t>
            </w:r>
          </w:p>
        </w:tc>
      </w:tr>
      <w:tr w:rsidR="00780E7E" w:rsidRPr="003F3B32" w14:paraId="11FDC1CC" w14:textId="77777777" w:rsidTr="00AA5FD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E40CC3" w14:textId="77777777" w:rsidR="00780E7E" w:rsidRPr="003F3B32" w:rsidRDefault="00780E7E" w:rsidP="00AA5FD5">
            <w:pPr>
              <w:pStyle w:val="TAC"/>
            </w:pPr>
          </w:p>
        </w:tc>
        <w:tc>
          <w:tcPr>
            <w:tcW w:w="1146" w:type="dxa"/>
            <w:tcBorders>
              <w:top w:val="single" w:sz="4" w:space="0" w:color="auto"/>
              <w:left w:val="single" w:sz="4" w:space="0" w:color="auto"/>
              <w:right w:val="single" w:sz="4" w:space="0" w:color="auto"/>
            </w:tcBorders>
            <w:vAlign w:val="center"/>
          </w:tcPr>
          <w:p w14:paraId="75CA58F2" w14:textId="77777777" w:rsidR="00780E7E" w:rsidRPr="003F3B32" w:rsidRDefault="00780E7E" w:rsidP="00AA5FD5">
            <w:pPr>
              <w:pStyle w:val="TAC"/>
            </w:pPr>
            <w:r w:rsidRPr="003F3B32">
              <w:t>n3</w:t>
            </w:r>
          </w:p>
        </w:tc>
        <w:tc>
          <w:tcPr>
            <w:tcW w:w="960" w:type="dxa"/>
            <w:tcBorders>
              <w:top w:val="single" w:sz="4" w:space="0" w:color="auto"/>
              <w:left w:val="single" w:sz="4" w:space="0" w:color="auto"/>
              <w:right w:val="single" w:sz="4" w:space="0" w:color="auto"/>
            </w:tcBorders>
            <w:vAlign w:val="center"/>
          </w:tcPr>
          <w:p w14:paraId="6EC34062" w14:textId="77777777" w:rsidR="00780E7E" w:rsidRPr="003F3B32" w:rsidRDefault="00780E7E" w:rsidP="00AA5FD5">
            <w:pPr>
              <w:pStyle w:val="TAC"/>
            </w:pPr>
            <w:r w:rsidRPr="003F3B32">
              <w:t>1780</w:t>
            </w:r>
          </w:p>
        </w:tc>
        <w:tc>
          <w:tcPr>
            <w:tcW w:w="964" w:type="dxa"/>
            <w:tcBorders>
              <w:top w:val="single" w:sz="4" w:space="0" w:color="auto"/>
              <w:left w:val="single" w:sz="4" w:space="0" w:color="auto"/>
              <w:right w:val="single" w:sz="4" w:space="0" w:color="auto"/>
            </w:tcBorders>
            <w:vAlign w:val="center"/>
          </w:tcPr>
          <w:p w14:paraId="5389F533" w14:textId="77777777" w:rsidR="00780E7E" w:rsidRPr="003F3B32" w:rsidRDefault="00780E7E" w:rsidP="00AA5FD5">
            <w:pPr>
              <w:pStyle w:val="TAC"/>
            </w:pPr>
            <w:r w:rsidRPr="003F3B32">
              <w:t>5</w:t>
            </w:r>
          </w:p>
        </w:tc>
        <w:tc>
          <w:tcPr>
            <w:tcW w:w="960" w:type="dxa"/>
            <w:tcBorders>
              <w:top w:val="single" w:sz="4" w:space="0" w:color="auto"/>
              <w:left w:val="single" w:sz="4" w:space="0" w:color="auto"/>
              <w:right w:val="single" w:sz="4" w:space="0" w:color="auto"/>
            </w:tcBorders>
            <w:vAlign w:val="center"/>
          </w:tcPr>
          <w:p w14:paraId="6E907A45" w14:textId="77777777" w:rsidR="00780E7E" w:rsidRPr="003F3B32" w:rsidRDefault="00780E7E" w:rsidP="00AA5FD5">
            <w:pPr>
              <w:pStyle w:val="TAC"/>
            </w:pPr>
            <w:r w:rsidRPr="003F3B32">
              <w:t>25</w:t>
            </w:r>
          </w:p>
        </w:tc>
        <w:tc>
          <w:tcPr>
            <w:tcW w:w="960" w:type="dxa"/>
            <w:tcBorders>
              <w:top w:val="single" w:sz="4" w:space="0" w:color="auto"/>
              <w:left w:val="single" w:sz="4" w:space="0" w:color="auto"/>
              <w:right w:val="single" w:sz="4" w:space="0" w:color="auto"/>
            </w:tcBorders>
            <w:vAlign w:val="center"/>
          </w:tcPr>
          <w:p w14:paraId="37AF939E" w14:textId="77777777" w:rsidR="00780E7E" w:rsidRPr="003F3B32" w:rsidRDefault="00780E7E" w:rsidP="00AA5FD5">
            <w:pPr>
              <w:pStyle w:val="TAC"/>
            </w:pPr>
            <w:r w:rsidRPr="003F3B32">
              <w:t>1875</w:t>
            </w:r>
          </w:p>
        </w:tc>
        <w:tc>
          <w:tcPr>
            <w:tcW w:w="977" w:type="dxa"/>
            <w:tcBorders>
              <w:top w:val="single" w:sz="4" w:space="0" w:color="auto"/>
              <w:left w:val="single" w:sz="4" w:space="0" w:color="auto"/>
              <w:bottom w:val="single" w:sz="4" w:space="0" w:color="auto"/>
              <w:right w:val="single" w:sz="4" w:space="0" w:color="auto"/>
            </w:tcBorders>
            <w:vAlign w:val="center"/>
          </w:tcPr>
          <w:p w14:paraId="65BED343" w14:textId="77777777" w:rsidR="00780E7E" w:rsidRPr="003F3B32" w:rsidRDefault="00780E7E" w:rsidP="00AA5FD5">
            <w:pPr>
              <w:pStyle w:val="TAC"/>
            </w:pPr>
            <w:r w:rsidRPr="003F3B32">
              <w:t>N/A</w:t>
            </w:r>
          </w:p>
        </w:tc>
        <w:tc>
          <w:tcPr>
            <w:tcW w:w="828" w:type="dxa"/>
            <w:tcBorders>
              <w:top w:val="single" w:sz="4" w:space="0" w:color="auto"/>
              <w:left w:val="single" w:sz="4" w:space="0" w:color="auto"/>
              <w:right w:val="single" w:sz="4" w:space="0" w:color="auto"/>
            </w:tcBorders>
            <w:vAlign w:val="center"/>
          </w:tcPr>
          <w:p w14:paraId="64BB9A63" w14:textId="77777777" w:rsidR="00780E7E" w:rsidRPr="003F3B32" w:rsidRDefault="00780E7E" w:rsidP="00AA5FD5">
            <w:pPr>
              <w:pStyle w:val="TAC"/>
            </w:pPr>
            <w:r w:rsidRPr="003F3B32">
              <w:t>FDD</w:t>
            </w:r>
          </w:p>
        </w:tc>
        <w:tc>
          <w:tcPr>
            <w:tcW w:w="1057" w:type="dxa"/>
            <w:tcBorders>
              <w:top w:val="single" w:sz="4" w:space="0" w:color="auto"/>
              <w:left w:val="single" w:sz="4" w:space="0" w:color="auto"/>
              <w:right w:val="single" w:sz="4" w:space="0" w:color="auto"/>
            </w:tcBorders>
          </w:tcPr>
          <w:p w14:paraId="0C1EBB22" w14:textId="77777777" w:rsidR="00780E7E" w:rsidRPr="003F3B32" w:rsidRDefault="00780E7E" w:rsidP="00AA5FD5">
            <w:pPr>
              <w:pStyle w:val="TAC"/>
            </w:pPr>
            <w:r w:rsidRPr="003F3B32">
              <w:t>N/A</w:t>
            </w:r>
          </w:p>
        </w:tc>
      </w:tr>
      <w:tr w:rsidR="00780E7E" w:rsidRPr="003F3B32" w14:paraId="5780A4EE" w14:textId="77777777" w:rsidTr="00AA5FD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007CA9" w14:textId="77777777" w:rsidR="00780E7E" w:rsidRPr="003F3B32" w:rsidRDefault="00780E7E" w:rsidP="00AA5FD5">
            <w:pPr>
              <w:pStyle w:val="TAC"/>
            </w:pPr>
          </w:p>
        </w:tc>
        <w:tc>
          <w:tcPr>
            <w:tcW w:w="1146" w:type="dxa"/>
            <w:tcBorders>
              <w:top w:val="single" w:sz="4" w:space="0" w:color="auto"/>
              <w:left w:val="single" w:sz="4" w:space="0" w:color="auto"/>
              <w:right w:val="single" w:sz="4" w:space="0" w:color="auto"/>
            </w:tcBorders>
            <w:vAlign w:val="center"/>
          </w:tcPr>
          <w:p w14:paraId="60BB3928" w14:textId="77777777" w:rsidR="00780E7E" w:rsidRPr="003F3B32" w:rsidRDefault="00780E7E" w:rsidP="00AA5FD5">
            <w:pPr>
              <w:pStyle w:val="TAC"/>
            </w:pPr>
            <w:r w:rsidRPr="003F3B32">
              <w:t>n28</w:t>
            </w:r>
          </w:p>
        </w:tc>
        <w:tc>
          <w:tcPr>
            <w:tcW w:w="960" w:type="dxa"/>
            <w:tcBorders>
              <w:top w:val="single" w:sz="4" w:space="0" w:color="auto"/>
              <w:left w:val="single" w:sz="4" w:space="0" w:color="auto"/>
              <w:right w:val="single" w:sz="4" w:space="0" w:color="auto"/>
            </w:tcBorders>
            <w:vAlign w:val="center"/>
          </w:tcPr>
          <w:p w14:paraId="098CA49A" w14:textId="77777777" w:rsidR="00780E7E" w:rsidRPr="003F3B32" w:rsidRDefault="00780E7E" w:rsidP="00AA5FD5">
            <w:pPr>
              <w:pStyle w:val="TAC"/>
            </w:pPr>
            <w:r w:rsidRPr="003F3B32">
              <w:t>710.5</w:t>
            </w:r>
          </w:p>
        </w:tc>
        <w:tc>
          <w:tcPr>
            <w:tcW w:w="964" w:type="dxa"/>
            <w:tcBorders>
              <w:top w:val="single" w:sz="4" w:space="0" w:color="auto"/>
              <w:left w:val="single" w:sz="4" w:space="0" w:color="auto"/>
              <w:right w:val="single" w:sz="4" w:space="0" w:color="auto"/>
            </w:tcBorders>
            <w:vAlign w:val="center"/>
          </w:tcPr>
          <w:p w14:paraId="73935F17" w14:textId="77777777" w:rsidR="00780E7E" w:rsidRPr="003F3B32" w:rsidRDefault="00780E7E" w:rsidP="00AA5FD5">
            <w:pPr>
              <w:pStyle w:val="TAC"/>
            </w:pPr>
            <w:r w:rsidRPr="003F3B32">
              <w:t>5</w:t>
            </w:r>
          </w:p>
        </w:tc>
        <w:tc>
          <w:tcPr>
            <w:tcW w:w="960" w:type="dxa"/>
            <w:tcBorders>
              <w:top w:val="single" w:sz="4" w:space="0" w:color="auto"/>
              <w:left w:val="single" w:sz="4" w:space="0" w:color="auto"/>
              <w:right w:val="single" w:sz="4" w:space="0" w:color="auto"/>
            </w:tcBorders>
            <w:vAlign w:val="center"/>
          </w:tcPr>
          <w:p w14:paraId="77B3E991" w14:textId="77777777" w:rsidR="00780E7E" w:rsidRPr="003F3B32" w:rsidRDefault="00780E7E" w:rsidP="00AA5FD5">
            <w:pPr>
              <w:pStyle w:val="TAC"/>
            </w:pPr>
            <w:r w:rsidRPr="003F3B32">
              <w:t>25</w:t>
            </w:r>
          </w:p>
        </w:tc>
        <w:tc>
          <w:tcPr>
            <w:tcW w:w="960" w:type="dxa"/>
            <w:tcBorders>
              <w:top w:val="single" w:sz="4" w:space="0" w:color="auto"/>
              <w:left w:val="single" w:sz="4" w:space="0" w:color="auto"/>
              <w:right w:val="single" w:sz="4" w:space="0" w:color="auto"/>
            </w:tcBorders>
            <w:vAlign w:val="center"/>
          </w:tcPr>
          <w:p w14:paraId="4C145563" w14:textId="77777777" w:rsidR="00780E7E" w:rsidRPr="003F3B32" w:rsidRDefault="00780E7E" w:rsidP="00AA5FD5">
            <w:pPr>
              <w:pStyle w:val="TAC"/>
            </w:pPr>
            <w:r w:rsidRPr="003F3B32">
              <w:t>765.5</w:t>
            </w:r>
          </w:p>
        </w:tc>
        <w:tc>
          <w:tcPr>
            <w:tcW w:w="977" w:type="dxa"/>
            <w:tcBorders>
              <w:top w:val="single" w:sz="4" w:space="0" w:color="auto"/>
              <w:left w:val="single" w:sz="4" w:space="0" w:color="auto"/>
              <w:bottom w:val="single" w:sz="4" w:space="0" w:color="auto"/>
              <w:right w:val="single" w:sz="4" w:space="0" w:color="auto"/>
            </w:tcBorders>
            <w:vAlign w:val="center"/>
          </w:tcPr>
          <w:p w14:paraId="431C9E97" w14:textId="77777777" w:rsidR="00780E7E" w:rsidRPr="003F3B32" w:rsidRDefault="00780E7E" w:rsidP="00AA5FD5">
            <w:pPr>
              <w:pStyle w:val="TAC"/>
            </w:pPr>
            <w:r w:rsidRPr="003F3B32">
              <w:t>N/A</w:t>
            </w:r>
          </w:p>
        </w:tc>
        <w:tc>
          <w:tcPr>
            <w:tcW w:w="828" w:type="dxa"/>
            <w:tcBorders>
              <w:top w:val="single" w:sz="4" w:space="0" w:color="auto"/>
              <w:left w:val="single" w:sz="4" w:space="0" w:color="auto"/>
              <w:right w:val="single" w:sz="4" w:space="0" w:color="auto"/>
            </w:tcBorders>
            <w:vAlign w:val="center"/>
          </w:tcPr>
          <w:p w14:paraId="3BFCE8B6" w14:textId="77777777" w:rsidR="00780E7E" w:rsidRPr="003F3B32" w:rsidRDefault="00780E7E" w:rsidP="00AA5FD5">
            <w:pPr>
              <w:pStyle w:val="TAC"/>
            </w:pPr>
            <w:r w:rsidRPr="003F3B32">
              <w:t>FDD</w:t>
            </w:r>
          </w:p>
        </w:tc>
        <w:tc>
          <w:tcPr>
            <w:tcW w:w="1057" w:type="dxa"/>
            <w:tcBorders>
              <w:top w:val="single" w:sz="4" w:space="0" w:color="auto"/>
              <w:left w:val="single" w:sz="4" w:space="0" w:color="auto"/>
              <w:right w:val="single" w:sz="4" w:space="0" w:color="auto"/>
            </w:tcBorders>
          </w:tcPr>
          <w:p w14:paraId="7078707F" w14:textId="77777777" w:rsidR="00780E7E" w:rsidRPr="003F3B32" w:rsidRDefault="00780E7E" w:rsidP="00AA5FD5">
            <w:pPr>
              <w:pStyle w:val="TAC"/>
            </w:pPr>
            <w:r w:rsidRPr="003F3B32">
              <w:t>N/A</w:t>
            </w:r>
          </w:p>
        </w:tc>
      </w:tr>
      <w:tr w:rsidR="00780E7E" w:rsidRPr="003F3B32" w14:paraId="01438885" w14:textId="77777777" w:rsidTr="00AA5FD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4434C5" w14:textId="77777777" w:rsidR="00780E7E" w:rsidRPr="003F3B32" w:rsidRDefault="00780E7E" w:rsidP="00AA5FD5">
            <w:pPr>
              <w:pStyle w:val="TAC"/>
            </w:pPr>
          </w:p>
        </w:tc>
        <w:tc>
          <w:tcPr>
            <w:tcW w:w="1146" w:type="dxa"/>
            <w:tcBorders>
              <w:top w:val="single" w:sz="4" w:space="0" w:color="auto"/>
              <w:left w:val="single" w:sz="4" w:space="0" w:color="auto"/>
              <w:right w:val="single" w:sz="4" w:space="0" w:color="auto"/>
            </w:tcBorders>
            <w:vAlign w:val="center"/>
          </w:tcPr>
          <w:p w14:paraId="3CA96280" w14:textId="77777777" w:rsidR="00780E7E" w:rsidRPr="003F3B32" w:rsidRDefault="00780E7E" w:rsidP="00AA5FD5">
            <w:pPr>
              <w:pStyle w:val="TAC"/>
            </w:pPr>
            <w:r w:rsidRPr="003F3B32">
              <w:t>n1</w:t>
            </w:r>
          </w:p>
        </w:tc>
        <w:tc>
          <w:tcPr>
            <w:tcW w:w="960" w:type="dxa"/>
            <w:tcBorders>
              <w:top w:val="single" w:sz="4" w:space="0" w:color="auto"/>
              <w:left w:val="single" w:sz="4" w:space="0" w:color="auto"/>
              <w:right w:val="single" w:sz="4" w:space="0" w:color="auto"/>
            </w:tcBorders>
            <w:vAlign w:val="center"/>
          </w:tcPr>
          <w:p w14:paraId="4934A8EF" w14:textId="77777777" w:rsidR="00780E7E" w:rsidRPr="003F3B32" w:rsidRDefault="00780E7E" w:rsidP="00AA5FD5">
            <w:pPr>
              <w:pStyle w:val="TAC"/>
            </w:pPr>
            <w:r w:rsidRPr="003F3B32">
              <w:t>1949</w:t>
            </w:r>
          </w:p>
        </w:tc>
        <w:tc>
          <w:tcPr>
            <w:tcW w:w="964" w:type="dxa"/>
            <w:tcBorders>
              <w:top w:val="single" w:sz="4" w:space="0" w:color="auto"/>
              <w:left w:val="single" w:sz="4" w:space="0" w:color="auto"/>
              <w:right w:val="single" w:sz="4" w:space="0" w:color="auto"/>
            </w:tcBorders>
            <w:vAlign w:val="center"/>
          </w:tcPr>
          <w:p w14:paraId="0441A9E7" w14:textId="77777777" w:rsidR="00780E7E" w:rsidRPr="003F3B32" w:rsidRDefault="00780E7E" w:rsidP="00AA5FD5">
            <w:pPr>
              <w:pStyle w:val="TAC"/>
            </w:pPr>
            <w:r w:rsidRPr="003F3B32">
              <w:t>5</w:t>
            </w:r>
          </w:p>
        </w:tc>
        <w:tc>
          <w:tcPr>
            <w:tcW w:w="960" w:type="dxa"/>
            <w:tcBorders>
              <w:top w:val="single" w:sz="4" w:space="0" w:color="auto"/>
              <w:left w:val="single" w:sz="4" w:space="0" w:color="auto"/>
              <w:right w:val="single" w:sz="4" w:space="0" w:color="auto"/>
            </w:tcBorders>
            <w:vAlign w:val="center"/>
          </w:tcPr>
          <w:p w14:paraId="661FA48F" w14:textId="77777777" w:rsidR="00780E7E" w:rsidRPr="003F3B32" w:rsidRDefault="00780E7E" w:rsidP="00AA5FD5">
            <w:pPr>
              <w:pStyle w:val="TAC"/>
            </w:pPr>
            <w:r w:rsidRPr="003F3B32">
              <w:t>25</w:t>
            </w:r>
          </w:p>
        </w:tc>
        <w:tc>
          <w:tcPr>
            <w:tcW w:w="960" w:type="dxa"/>
            <w:tcBorders>
              <w:top w:val="single" w:sz="4" w:space="0" w:color="auto"/>
              <w:left w:val="single" w:sz="4" w:space="0" w:color="auto"/>
              <w:right w:val="single" w:sz="4" w:space="0" w:color="auto"/>
            </w:tcBorders>
            <w:vAlign w:val="center"/>
          </w:tcPr>
          <w:p w14:paraId="66F8F124" w14:textId="77777777" w:rsidR="00780E7E" w:rsidRPr="003F3B32" w:rsidRDefault="00780E7E" w:rsidP="00AA5FD5">
            <w:pPr>
              <w:pStyle w:val="TAC"/>
            </w:pPr>
            <w:r w:rsidRPr="003F3B32">
              <w:t>2139</w:t>
            </w:r>
          </w:p>
        </w:tc>
        <w:tc>
          <w:tcPr>
            <w:tcW w:w="977" w:type="dxa"/>
            <w:tcBorders>
              <w:top w:val="single" w:sz="4" w:space="0" w:color="auto"/>
              <w:left w:val="single" w:sz="4" w:space="0" w:color="auto"/>
              <w:bottom w:val="single" w:sz="4" w:space="0" w:color="auto"/>
              <w:right w:val="single" w:sz="4" w:space="0" w:color="auto"/>
            </w:tcBorders>
            <w:vAlign w:val="center"/>
          </w:tcPr>
          <w:p w14:paraId="7747E132" w14:textId="77777777" w:rsidR="00780E7E" w:rsidRPr="003F3B32" w:rsidRDefault="00780E7E" w:rsidP="00AA5FD5">
            <w:pPr>
              <w:pStyle w:val="TAC"/>
            </w:pPr>
            <w:r w:rsidRPr="003F3B32">
              <w:t>11.0</w:t>
            </w:r>
          </w:p>
        </w:tc>
        <w:tc>
          <w:tcPr>
            <w:tcW w:w="828" w:type="dxa"/>
            <w:tcBorders>
              <w:top w:val="single" w:sz="4" w:space="0" w:color="auto"/>
              <w:left w:val="single" w:sz="4" w:space="0" w:color="auto"/>
              <w:right w:val="single" w:sz="4" w:space="0" w:color="auto"/>
            </w:tcBorders>
            <w:vAlign w:val="center"/>
          </w:tcPr>
          <w:p w14:paraId="1B972351" w14:textId="77777777" w:rsidR="00780E7E" w:rsidRPr="003F3B32" w:rsidRDefault="00780E7E" w:rsidP="00AA5FD5">
            <w:pPr>
              <w:pStyle w:val="TAC"/>
            </w:pPr>
            <w:r w:rsidRPr="003F3B32">
              <w:t>FDD</w:t>
            </w:r>
          </w:p>
        </w:tc>
        <w:tc>
          <w:tcPr>
            <w:tcW w:w="1057" w:type="dxa"/>
            <w:tcBorders>
              <w:top w:val="single" w:sz="4" w:space="0" w:color="auto"/>
              <w:left w:val="single" w:sz="4" w:space="0" w:color="auto"/>
              <w:right w:val="single" w:sz="4" w:space="0" w:color="auto"/>
            </w:tcBorders>
          </w:tcPr>
          <w:p w14:paraId="1032A07D" w14:textId="77777777" w:rsidR="00780E7E" w:rsidRPr="003F3B32" w:rsidRDefault="00780E7E" w:rsidP="00AA5FD5">
            <w:pPr>
              <w:pStyle w:val="TAC"/>
            </w:pPr>
            <w:r w:rsidRPr="003F3B32">
              <w:t>IMD4</w:t>
            </w:r>
          </w:p>
        </w:tc>
      </w:tr>
      <w:tr w:rsidR="00780E7E" w:rsidRPr="003F3B32" w14:paraId="0667C30E" w14:textId="77777777" w:rsidTr="00AA5FD5">
        <w:trPr>
          <w:trHeight w:val="187"/>
          <w:jc w:val="center"/>
        </w:trPr>
        <w:tc>
          <w:tcPr>
            <w:tcW w:w="2007" w:type="dxa"/>
            <w:tcBorders>
              <w:left w:val="single" w:sz="4" w:space="0" w:color="auto"/>
              <w:bottom w:val="nil"/>
              <w:right w:val="single" w:sz="4" w:space="0" w:color="auto"/>
            </w:tcBorders>
            <w:shd w:val="clear" w:color="auto" w:fill="auto"/>
          </w:tcPr>
          <w:p w14:paraId="16D91722" w14:textId="77777777" w:rsidR="00780E7E" w:rsidRPr="003F3B32" w:rsidRDefault="00780E7E" w:rsidP="00AA5FD5">
            <w:pPr>
              <w:pStyle w:val="TAC"/>
            </w:pPr>
            <w:r w:rsidRPr="003F3B32">
              <w:t>CA_n1-n3-n78</w:t>
            </w:r>
          </w:p>
        </w:tc>
        <w:tc>
          <w:tcPr>
            <w:tcW w:w="1146" w:type="dxa"/>
            <w:tcBorders>
              <w:top w:val="single" w:sz="4" w:space="0" w:color="auto"/>
              <w:left w:val="single" w:sz="4" w:space="0" w:color="auto"/>
              <w:right w:val="single" w:sz="4" w:space="0" w:color="auto"/>
            </w:tcBorders>
          </w:tcPr>
          <w:p w14:paraId="21592B67" w14:textId="77777777" w:rsidR="00780E7E" w:rsidRPr="003F3B32" w:rsidRDefault="00780E7E" w:rsidP="00AA5FD5">
            <w:pPr>
              <w:pStyle w:val="TAC"/>
            </w:pPr>
            <w:r w:rsidRPr="003F3B32">
              <w:t>n1</w:t>
            </w:r>
          </w:p>
        </w:tc>
        <w:tc>
          <w:tcPr>
            <w:tcW w:w="960" w:type="dxa"/>
            <w:tcBorders>
              <w:top w:val="single" w:sz="4" w:space="0" w:color="auto"/>
              <w:left w:val="single" w:sz="4" w:space="0" w:color="auto"/>
              <w:right w:val="single" w:sz="4" w:space="0" w:color="auto"/>
            </w:tcBorders>
          </w:tcPr>
          <w:p w14:paraId="74E2C84C" w14:textId="77777777" w:rsidR="00780E7E" w:rsidRPr="003F3B32" w:rsidRDefault="00780E7E" w:rsidP="00AA5FD5">
            <w:pPr>
              <w:pStyle w:val="TAC"/>
            </w:pPr>
            <w:r w:rsidRPr="003F3B32">
              <w:t>1950</w:t>
            </w:r>
          </w:p>
        </w:tc>
        <w:tc>
          <w:tcPr>
            <w:tcW w:w="964" w:type="dxa"/>
            <w:tcBorders>
              <w:top w:val="single" w:sz="4" w:space="0" w:color="auto"/>
              <w:left w:val="single" w:sz="4" w:space="0" w:color="auto"/>
              <w:right w:val="single" w:sz="4" w:space="0" w:color="auto"/>
            </w:tcBorders>
          </w:tcPr>
          <w:p w14:paraId="3B2B04CE" w14:textId="77777777" w:rsidR="00780E7E" w:rsidRPr="003F3B32" w:rsidRDefault="00780E7E" w:rsidP="00AA5FD5">
            <w:pPr>
              <w:pStyle w:val="TAC"/>
            </w:pPr>
            <w:r w:rsidRPr="003F3B32">
              <w:t>5</w:t>
            </w:r>
          </w:p>
        </w:tc>
        <w:tc>
          <w:tcPr>
            <w:tcW w:w="960" w:type="dxa"/>
            <w:tcBorders>
              <w:top w:val="single" w:sz="4" w:space="0" w:color="auto"/>
              <w:left w:val="single" w:sz="4" w:space="0" w:color="auto"/>
              <w:right w:val="single" w:sz="4" w:space="0" w:color="auto"/>
            </w:tcBorders>
          </w:tcPr>
          <w:p w14:paraId="7C64385C" w14:textId="77777777" w:rsidR="00780E7E" w:rsidRPr="003F3B32" w:rsidRDefault="00780E7E" w:rsidP="00AA5FD5">
            <w:pPr>
              <w:pStyle w:val="TAC"/>
            </w:pPr>
            <w:r w:rsidRPr="003F3B32">
              <w:t>25</w:t>
            </w:r>
          </w:p>
        </w:tc>
        <w:tc>
          <w:tcPr>
            <w:tcW w:w="960" w:type="dxa"/>
            <w:tcBorders>
              <w:top w:val="single" w:sz="4" w:space="0" w:color="auto"/>
              <w:left w:val="single" w:sz="4" w:space="0" w:color="auto"/>
              <w:right w:val="single" w:sz="4" w:space="0" w:color="auto"/>
            </w:tcBorders>
          </w:tcPr>
          <w:p w14:paraId="2BD32659" w14:textId="77777777" w:rsidR="00780E7E" w:rsidRPr="003F3B32" w:rsidRDefault="00780E7E" w:rsidP="00AA5FD5">
            <w:pPr>
              <w:pStyle w:val="TAC"/>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5E72E0CC" w14:textId="77777777" w:rsidR="00780E7E" w:rsidRPr="003F3B32" w:rsidRDefault="00780E7E" w:rsidP="00AA5FD5">
            <w:pPr>
              <w:pStyle w:val="TAC"/>
            </w:pPr>
            <w:r w:rsidRPr="003F3B32">
              <w:t>N/A</w:t>
            </w:r>
          </w:p>
        </w:tc>
        <w:tc>
          <w:tcPr>
            <w:tcW w:w="828" w:type="dxa"/>
            <w:tcBorders>
              <w:top w:val="single" w:sz="4" w:space="0" w:color="auto"/>
              <w:left w:val="single" w:sz="4" w:space="0" w:color="auto"/>
              <w:bottom w:val="nil"/>
              <w:right w:val="single" w:sz="4" w:space="0" w:color="auto"/>
            </w:tcBorders>
            <w:shd w:val="clear" w:color="auto" w:fill="auto"/>
          </w:tcPr>
          <w:p w14:paraId="7826E259" w14:textId="77777777" w:rsidR="00780E7E" w:rsidRPr="003F3B32" w:rsidRDefault="00780E7E" w:rsidP="00AA5FD5">
            <w:pPr>
              <w:pStyle w:val="TAC"/>
            </w:pPr>
            <w:r w:rsidRPr="003F3B32">
              <w:t>FDD</w:t>
            </w:r>
          </w:p>
        </w:tc>
        <w:tc>
          <w:tcPr>
            <w:tcW w:w="1057" w:type="dxa"/>
            <w:tcBorders>
              <w:top w:val="single" w:sz="4" w:space="0" w:color="auto"/>
              <w:left w:val="single" w:sz="4" w:space="0" w:color="auto"/>
              <w:right w:val="single" w:sz="4" w:space="0" w:color="auto"/>
            </w:tcBorders>
          </w:tcPr>
          <w:p w14:paraId="06C67449" w14:textId="77777777" w:rsidR="00780E7E" w:rsidRPr="003F3B32" w:rsidRDefault="00780E7E" w:rsidP="00AA5FD5">
            <w:pPr>
              <w:pStyle w:val="TAC"/>
            </w:pPr>
            <w:r w:rsidRPr="003F3B32">
              <w:t>N/A</w:t>
            </w:r>
          </w:p>
        </w:tc>
      </w:tr>
      <w:tr w:rsidR="00780E7E" w:rsidRPr="003F3B32" w14:paraId="23E319D2" w14:textId="77777777" w:rsidTr="00AA5FD5">
        <w:trPr>
          <w:trHeight w:val="187"/>
          <w:jc w:val="center"/>
        </w:trPr>
        <w:tc>
          <w:tcPr>
            <w:tcW w:w="2007" w:type="dxa"/>
            <w:tcBorders>
              <w:top w:val="nil"/>
              <w:left w:val="single" w:sz="4" w:space="0" w:color="auto"/>
              <w:bottom w:val="nil"/>
              <w:right w:val="single" w:sz="4" w:space="0" w:color="auto"/>
            </w:tcBorders>
            <w:shd w:val="clear" w:color="auto" w:fill="auto"/>
          </w:tcPr>
          <w:p w14:paraId="55B29BD8" w14:textId="77777777" w:rsidR="00780E7E" w:rsidRPr="003F3B32" w:rsidRDefault="00780E7E" w:rsidP="00AA5FD5">
            <w:pPr>
              <w:pStyle w:val="TAC"/>
            </w:pPr>
          </w:p>
        </w:tc>
        <w:tc>
          <w:tcPr>
            <w:tcW w:w="1146" w:type="dxa"/>
            <w:tcBorders>
              <w:top w:val="single" w:sz="4" w:space="0" w:color="auto"/>
              <w:left w:val="single" w:sz="4" w:space="0" w:color="auto"/>
              <w:right w:val="single" w:sz="4" w:space="0" w:color="auto"/>
            </w:tcBorders>
          </w:tcPr>
          <w:p w14:paraId="40118A4E" w14:textId="77777777" w:rsidR="00780E7E" w:rsidRPr="003F3B32" w:rsidRDefault="00780E7E" w:rsidP="00AA5FD5">
            <w:pPr>
              <w:pStyle w:val="TAC"/>
            </w:pPr>
            <w:r w:rsidRPr="003F3B32">
              <w:t>n3</w:t>
            </w:r>
          </w:p>
        </w:tc>
        <w:tc>
          <w:tcPr>
            <w:tcW w:w="960" w:type="dxa"/>
            <w:tcBorders>
              <w:top w:val="single" w:sz="4" w:space="0" w:color="auto"/>
              <w:left w:val="single" w:sz="4" w:space="0" w:color="auto"/>
              <w:right w:val="single" w:sz="4" w:space="0" w:color="auto"/>
            </w:tcBorders>
          </w:tcPr>
          <w:p w14:paraId="7BF3AE32" w14:textId="77777777" w:rsidR="00780E7E" w:rsidRPr="003F3B32" w:rsidRDefault="00780E7E" w:rsidP="00AA5FD5">
            <w:pPr>
              <w:pStyle w:val="TAC"/>
            </w:pPr>
            <w:r w:rsidRPr="003F3B32">
              <w:t>1750</w:t>
            </w:r>
          </w:p>
        </w:tc>
        <w:tc>
          <w:tcPr>
            <w:tcW w:w="964" w:type="dxa"/>
            <w:tcBorders>
              <w:top w:val="single" w:sz="4" w:space="0" w:color="auto"/>
              <w:left w:val="single" w:sz="4" w:space="0" w:color="auto"/>
              <w:right w:val="single" w:sz="4" w:space="0" w:color="auto"/>
            </w:tcBorders>
          </w:tcPr>
          <w:p w14:paraId="4E6EA887" w14:textId="77777777" w:rsidR="00780E7E" w:rsidRPr="003F3B32" w:rsidRDefault="00780E7E" w:rsidP="00AA5FD5">
            <w:pPr>
              <w:pStyle w:val="TAC"/>
            </w:pPr>
            <w:r w:rsidRPr="003F3B32">
              <w:t>5</w:t>
            </w:r>
          </w:p>
        </w:tc>
        <w:tc>
          <w:tcPr>
            <w:tcW w:w="960" w:type="dxa"/>
            <w:tcBorders>
              <w:top w:val="single" w:sz="4" w:space="0" w:color="auto"/>
              <w:left w:val="single" w:sz="4" w:space="0" w:color="auto"/>
              <w:right w:val="single" w:sz="4" w:space="0" w:color="auto"/>
            </w:tcBorders>
          </w:tcPr>
          <w:p w14:paraId="06442055" w14:textId="77777777" w:rsidR="00780E7E" w:rsidRPr="003F3B32" w:rsidRDefault="00780E7E" w:rsidP="00AA5FD5">
            <w:pPr>
              <w:pStyle w:val="TAC"/>
            </w:pPr>
            <w:r w:rsidRPr="003F3B32">
              <w:t>25</w:t>
            </w:r>
          </w:p>
        </w:tc>
        <w:tc>
          <w:tcPr>
            <w:tcW w:w="960" w:type="dxa"/>
            <w:tcBorders>
              <w:top w:val="single" w:sz="4" w:space="0" w:color="auto"/>
              <w:left w:val="single" w:sz="4" w:space="0" w:color="auto"/>
              <w:right w:val="single" w:sz="4" w:space="0" w:color="auto"/>
            </w:tcBorders>
          </w:tcPr>
          <w:p w14:paraId="7E9915D2" w14:textId="77777777" w:rsidR="00780E7E" w:rsidRPr="003F3B32" w:rsidRDefault="00780E7E" w:rsidP="00AA5FD5">
            <w:pPr>
              <w:pStyle w:val="TAC"/>
            </w:pPr>
            <w:r w:rsidRPr="003F3B32">
              <w:t>1845</w:t>
            </w:r>
          </w:p>
        </w:tc>
        <w:tc>
          <w:tcPr>
            <w:tcW w:w="977" w:type="dxa"/>
            <w:tcBorders>
              <w:top w:val="single" w:sz="4" w:space="0" w:color="auto"/>
              <w:left w:val="single" w:sz="4" w:space="0" w:color="auto"/>
              <w:bottom w:val="single" w:sz="4" w:space="0" w:color="auto"/>
              <w:right w:val="single" w:sz="4" w:space="0" w:color="auto"/>
            </w:tcBorders>
          </w:tcPr>
          <w:p w14:paraId="51E71B4A" w14:textId="77777777" w:rsidR="00780E7E" w:rsidRPr="003F3B32" w:rsidRDefault="00780E7E" w:rsidP="00AA5FD5">
            <w:pPr>
              <w:pStyle w:val="TAC"/>
            </w:pPr>
            <w:r w:rsidRPr="003F3B32">
              <w:t>N/A</w:t>
            </w:r>
          </w:p>
        </w:tc>
        <w:tc>
          <w:tcPr>
            <w:tcW w:w="828" w:type="dxa"/>
            <w:tcBorders>
              <w:top w:val="nil"/>
              <w:left w:val="single" w:sz="4" w:space="0" w:color="auto"/>
              <w:right w:val="single" w:sz="4" w:space="0" w:color="auto"/>
            </w:tcBorders>
            <w:shd w:val="clear" w:color="auto" w:fill="auto"/>
          </w:tcPr>
          <w:p w14:paraId="2A0EC56B" w14:textId="77777777" w:rsidR="00780E7E" w:rsidRPr="003F3B32" w:rsidRDefault="00780E7E" w:rsidP="00AA5FD5">
            <w:pPr>
              <w:pStyle w:val="TAC"/>
            </w:pPr>
          </w:p>
        </w:tc>
        <w:tc>
          <w:tcPr>
            <w:tcW w:w="1057" w:type="dxa"/>
            <w:tcBorders>
              <w:top w:val="single" w:sz="4" w:space="0" w:color="auto"/>
              <w:left w:val="single" w:sz="4" w:space="0" w:color="auto"/>
              <w:right w:val="single" w:sz="4" w:space="0" w:color="auto"/>
            </w:tcBorders>
          </w:tcPr>
          <w:p w14:paraId="13B8640E" w14:textId="77777777" w:rsidR="00780E7E" w:rsidRPr="003F3B32" w:rsidRDefault="00780E7E" w:rsidP="00AA5FD5">
            <w:pPr>
              <w:pStyle w:val="TAC"/>
            </w:pPr>
            <w:r w:rsidRPr="003F3B32">
              <w:t>N/A</w:t>
            </w:r>
          </w:p>
        </w:tc>
      </w:tr>
      <w:tr w:rsidR="00780E7E" w:rsidRPr="003F3B32" w14:paraId="2A270B59" w14:textId="77777777" w:rsidTr="00AA5FD5">
        <w:trPr>
          <w:trHeight w:val="187"/>
          <w:jc w:val="center"/>
        </w:trPr>
        <w:tc>
          <w:tcPr>
            <w:tcW w:w="2007" w:type="dxa"/>
            <w:tcBorders>
              <w:top w:val="nil"/>
              <w:left w:val="single" w:sz="4" w:space="0" w:color="auto"/>
              <w:bottom w:val="nil"/>
              <w:right w:val="single" w:sz="4" w:space="0" w:color="auto"/>
            </w:tcBorders>
            <w:shd w:val="clear" w:color="auto" w:fill="auto"/>
          </w:tcPr>
          <w:p w14:paraId="5A62519F" w14:textId="77777777" w:rsidR="00780E7E" w:rsidRPr="003F3B32" w:rsidRDefault="00780E7E" w:rsidP="00AA5FD5">
            <w:pPr>
              <w:pStyle w:val="TAC"/>
            </w:pPr>
          </w:p>
        </w:tc>
        <w:tc>
          <w:tcPr>
            <w:tcW w:w="1146" w:type="dxa"/>
            <w:tcBorders>
              <w:top w:val="single" w:sz="4" w:space="0" w:color="auto"/>
              <w:left w:val="single" w:sz="4" w:space="0" w:color="auto"/>
              <w:right w:val="single" w:sz="4" w:space="0" w:color="auto"/>
            </w:tcBorders>
          </w:tcPr>
          <w:p w14:paraId="08E233C8" w14:textId="77777777" w:rsidR="00780E7E" w:rsidRPr="003F3B32" w:rsidRDefault="00780E7E" w:rsidP="00AA5FD5">
            <w:pPr>
              <w:pStyle w:val="TAC"/>
            </w:pPr>
            <w:r w:rsidRPr="003F3B32">
              <w:t>n78</w:t>
            </w:r>
          </w:p>
        </w:tc>
        <w:tc>
          <w:tcPr>
            <w:tcW w:w="960" w:type="dxa"/>
            <w:tcBorders>
              <w:top w:val="single" w:sz="4" w:space="0" w:color="auto"/>
              <w:left w:val="single" w:sz="4" w:space="0" w:color="auto"/>
              <w:right w:val="single" w:sz="4" w:space="0" w:color="auto"/>
            </w:tcBorders>
          </w:tcPr>
          <w:p w14:paraId="68E92C29" w14:textId="77777777" w:rsidR="00780E7E" w:rsidRPr="003F3B32" w:rsidRDefault="00780E7E" w:rsidP="00AA5FD5">
            <w:pPr>
              <w:pStyle w:val="TAC"/>
            </w:pPr>
            <w:r w:rsidRPr="003F3B32">
              <w:t>3700</w:t>
            </w:r>
          </w:p>
        </w:tc>
        <w:tc>
          <w:tcPr>
            <w:tcW w:w="964" w:type="dxa"/>
            <w:tcBorders>
              <w:top w:val="single" w:sz="4" w:space="0" w:color="auto"/>
              <w:left w:val="single" w:sz="4" w:space="0" w:color="auto"/>
              <w:right w:val="single" w:sz="4" w:space="0" w:color="auto"/>
            </w:tcBorders>
          </w:tcPr>
          <w:p w14:paraId="54501D0D" w14:textId="77777777" w:rsidR="00780E7E" w:rsidRPr="003F3B32" w:rsidRDefault="00780E7E" w:rsidP="00AA5FD5">
            <w:pPr>
              <w:pStyle w:val="TAC"/>
            </w:pPr>
            <w:r w:rsidRPr="003F3B32">
              <w:t>10</w:t>
            </w:r>
          </w:p>
        </w:tc>
        <w:tc>
          <w:tcPr>
            <w:tcW w:w="960" w:type="dxa"/>
            <w:tcBorders>
              <w:top w:val="single" w:sz="4" w:space="0" w:color="auto"/>
              <w:left w:val="single" w:sz="4" w:space="0" w:color="auto"/>
              <w:right w:val="single" w:sz="4" w:space="0" w:color="auto"/>
            </w:tcBorders>
          </w:tcPr>
          <w:p w14:paraId="207754BD" w14:textId="77777777" w:rsidR="00780E7E" w:rsidRPr="003F3B32" w:rsidRDefault="00780E7E" w:rsidP="00AA5FD5">
            <w:pPr>
              <w:pStyle w:val="TAC"/>
            </w:pPr>
            <w:del w:id="17" w:author="Danbo Fu (傅丹波) [2]" w:date="2023-05-02T17:32:00Z">
              <w:r w:rsidRPr="003F3B32" w:rsidDel="00583FEC">
                <w:delText>52</w:delText>
              </w:r>
            </w:del>
            <w:ins w:id="18" w:author="Danbo Fu (傅丹波) [2]" w:date="2023-05-02T17:32:00Z">
              <w:r w:rsidRPr="003F3B32">
                <w:t>5</w:t>
              </w:r>
              <w:r>
                <w:t>0</w:t>
              </w:r>
            </w:ins>
          </w:p>
        </w:tc>
        <w:tc>
          <w:tcPr>
            <w:tcW w:w="960" w:type="dxa"/>
            <w:tcBorders>
              <w:top w:val="single" w:sz="4" w:space="0" w:color="auto"/>
              <w:left w:val="single" w:sz="4" w:space="0" w:color="auto"/>
              <w:right w:val="single" w:sz="4" w:space="0" w:color="auto"/>
            </w:tcBorders>
          </w:tcPr>
          <w:p w14:paraId="1CFAA869" w14:textId="77777777" w:rsidR="00780E7E" w:rsidRPr="003F3B32" w:rsidRDefault="00780E7E" w:rsidP="00AA5FD5">
            <w:pPr>
              <w:pStyle w:val="TAC"/>
            </w:pPr>
            <w:r w:rsidRPr="003F3B32">
              <w:t>3700</w:t>
            </w:r>
          </w:p>
        </w:tc>
        <w:tc>
          <w:tcPr>
            <w:tcW w:w="977" w:type="dxa"/>
            <w:tcBorders>
              <w:top w:val="single" w:sz="4" w:space="0" w:color="auto"/>
              <w:left w:val="single" w:sz="4" w:space="0" w:color="auto"/>
              <w:bottom w:val="single" w:sz="4" w:space="0" w:color="auto"/>
              <w:right w:val="single" w:sz="4" w:space="0" w:color="auto"/>
            </w:tcBorders>
          </w:tcPr>
          <w:p w14:paraId="571B7E23" w14:textId="77777777" w:rsidR="00780E7E" w:rsidRPr="003F3B32" w:rsidRDefault="00780E7E" w:rsidP="00AA5FD5">
            <w:pPr>
              <w:pStyle w:val="TAC"/>
            </w:pPr>
            <w:r w:rsidRPr="003F3B32">
              <w:t>28.4</w:t>
            </w:r>
          </w:p>
        </w:tc>
        <w:tc>
          <w:tcPr>
            <w:tcW w:w="828" w:type="dxa"/>
            <w:tcBorders>
              <w:top w:val="single" w:sz="4" w:space="0" w:color="auto"/>
              <w:left w:val="single" w:sz="4" w:space="0" w:color="auto"/>
              <w:bottom w:val="single" w:sz="4" w:space="0" w:color="auto"/>
              <w:right w:val="single" w:sz="4" w:space="0" w:color="auto"/>
            </w:tcBorders>
          </w:tcPr>
          <w:p w14:paraId="54C2F52E" w14:textId="77777777" w:rsidR="00780E7E" w:rsidRPr="003F3B32" w:rsidRDefault="00780E7E" w:rsidP="00AA5FD5">
            <w:pPr>
              <w:pStyle w:val="TAC"/>
            </w:pPr>
            <w:r w:rsidRPr="003F3B32">
              <w:t>TDD</w:t>
            </w:r>
          </w:p>
        </w:tc>
        <w:tc>
          <w:tcPr>
            <w:tcW w:w="1057" w:type="dxa"/>
            <w:tcBorders>
              <w:top w:val="single" w:sz="4" w:space="0" w:color="auto"/>
              <w:left w:val="single" w:sz="4" w:space="0" w:color="auto"/>
              <w:right w:val="single" w:sz="4" w:space="0" w:color="auto"/>
            </w:tcBorders>
          </w:tcPr>
          <w:p w14:paraId="5644D833" w14:textId="77777777" w:rsidR="00780E7E" w:rsidRPr="003F3B32" w:rsidRDefault="00780E7E" w:rsidP="00AA5FD5">
            <w:pPr>
              <w:pStyle w:val="TAC"/>
            </w:pPr>
            <w:r w:rsidRPr="003F3B32">
              <w:t>IMD2</w:t>
            </w:r>
          </w:p>
        </w:tc>
      </w:tr>
      <w:tr w:rsidR="00780E7E" w:rsidRPr="003F3B32" w14:paraId="292A5196" w14:textId="77777777" w:rsidTr="00AA5FD5">
        <w:trPr>
          <w:trHeight w:val="187"/>
          <w:jc w:val="center"/>
        </w:trPr>
        <w:tc>
          <w:tcPr>
            <w:tcW w:w="2007" w:type="dxa"/>
            <w:tcBorders>
              <w:top w:val="nil"/>
              <w:left w:val="single" w:sz="4" w:space="0" w:color="auto"/>
              <w:bottom w:val="nil"/>
              <w:right w:val="single" w:sz="4" w:space="0" w:color="auto"/>
            </w:tcBorders>
            <w:shd w:val="clear" w:color="auto" w:fill="auto"/>
          </w:tcPr>
          <w:p w14:paraId="36EB219C" w14:textId="77777777" w:rsidR="00780E7E" w:rsidRPr="003F3B32" w:rsidRDefault="00780E7E" w:rsidP="00AA5FD5">
            <w:pPr>
              <w:pStyle w:val="TAC"/>
            </w:pPr>
          </w:p>
        </w:tc>
        <w:tc>
          <w:tcPr>
            <w:tcW w:w="1146" w:type="dxa"/>
            <w:tcBorders>
              <w:top w:val="single" w:sz="4" w:space="0" w:color="auto"/>
              <w:left w:val="single" w:sz="4" w:space="0" w:color="auto"/>
              <w:right w:val="single" w:sz="4" w:space="0" w:color="auto"/>
            </w:tcBorders>
          </w:tcPr>
          <w:p w14:paraId="75753410" w14:textId="77777777" w:rsidR="00780E7E" w:rsidRPr="003F3B32" w:rsidRDefault="00780E7E" w:rsidP="00AA5FD5">
            <w:pPr>
              <w:pStyle w:val="TAC"/>
            </w:pPr>
            <w:r w:rsidRPr="003F3B32">
              <w:t>n1</w:t>
            </w:r>
          </w:p>
        </w:tc>
        <w:tc>
          <w:tcPr>
            <w:tcW w:w="960" w:type="dxa"/>
            <w:tcBorders>
              <w:top w:val="single" w:sz="4" w:space="0" w:color="auto"/>
              <w:left w:val="single" w:sz="4" w:space="0" w:color="auto"/>
              <w:right w:val="single" w:sz="4" w:space="0" w:color="auto"/>
            </w:tcBorders>
          </w:tcPr>
          <w:p w14:paraId="2C5B3436" w14:textId="77777777" w:rsidR="00780E7E" w:rsidRPr="003F3B32" w:rsidRDefault="00780E7E" w:rsidP="00AA5FD5">
            <w:pPr>
              <w:pStyle w:val="TAC"/>
            </w:pPr>
            <w:r w:rsidRPr="003F3B32">
              <w:t>1950</w:t>
            </w:r>
          </w:p>
        </w:tc>
        <w:tc>
          <w:tcPr>
            <w:tcW w:w="964" w:type="dxa"/>
            <w:tcBorders>
              <w:top w:val="single" w:sz="4" w:space="0" w:color="auto"/>
              <w:left w:val="single" w:sz="4" w:space="0" w:color="auto"/>
              <w:right w:val="single" w:sz="4" w:space="0" w:color="auto"/>
            </w:tcBorders>
          </w:tcPr>
          <w:p w14:paraId="41EED2C2" w14:textId="77777777" w:rsidR="00780E7E" w:rsidRPr="003F3B32" w:rsidRDefault="00780E7E" w:rsidP="00AA5FD5">
            <w:pPr>
              <w:pStyle w:val="TAC"/>
            </w:pPr>
            <w:r w:rsidRPr="003F3B32">
              <w:t>5</w:t>
            </w:r>
          </w:p>
        </w:tc>
        <w:tc>
          <w:tcPr>
            <w:tcW w:w="960" w:type="dxa"/>
            <w:tcBorders>
              <w:top w:val="single" w:sz="4" w:space="0" w:color="auto"/>
              <w:left w:val="single" w:sz="4" w:space="0" w:color="auto"/>
              <w:right w:val="single" w:sz="4" w:space="0" w:color="auto"/>
            </w:tcBorders>
          </w:tcPr>
          <w:p w14:paraId="02183FD6" w14:textId="77777777" w:rsidR="00780E7E" w:rsidRPr="003F3B32" w:rsidRDefault="00780E7E" w:rsidP="00AA5FD5">
            <w:pPr>
              <w:pStyle w:val="TAC"/>
            </w:pPr>
            <w:r w:rsidRPr="003F3B32">
              <w:t>25</w:t>
            </w:r>
          </w:p>
        </w:tc>
        <w:tc>
          <w:tcPr>
            <w:tcW w:w="960" w:type="dxa"/>
            <w:tcBorders>
              <w:top w:val="single" w:sz="4" w:space="0" w:color="auto"/>
              <w:left w:val="single" w:sz="4" w:space="0" w:color="auto"/>
              <w:right w:val="single" w:sz="4" w:space="0" w:color="auto"/>
            </w:tcBorders>
          </w:tcPr>
          <w:p w14:paraId="7755A2AC" w14:textId="77777777" w:rsidR="00780E7E" w:rsidRPr="003F3B32" w:rsidRDefault="00780E7E" w:rsidP="00AA5FD5">
            <w:pPr>
              <w:pStyle w:val="TAC"/>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2B4E8797" w14:textId="77777777" w:rsidR="00780E7E" w:rsidRPr="003F3B32" w:rsidRDefault="00780E7E" w:rsidP="00AA5FD5">
            <w:pPr>
              <w:pStyle w:val="TAC"/>
            </w:pPr>
            <w:r w:rsidRPr="003F3B32">
              <w:t>N/A</w:t>
            </w:r>
          </w:p>
        </w:tc>
        <w:tc>
          <w:tcPr>
            <w:tcW w:w="828" w:type="dxa"/>
            <w:tcBorders>
              <w:top w:val="single" w:sz="4" w:space="0" w:color="auto"/>
              <w:left w:val="single" w:sz="4" w:space="0" w:color="auto"/>
              <w:bottom w:val="nil"/>
              <w:right w:val="single" w:sz="4" w:space="0" w:color="auto"/>
            </w:tcBorders>
            <w:shd w:val="clear" w:color="auto" w:fill="auto"/>
          </w:tcPr>
          <w:p w14:paraId="7EB47402" w14:textId="77777777" w:rsidR="00780E7E" w:rsidRPr="003F3B32" w:rsidRDefault="00780E7E" w:rsidP="00AA5FD5">
            <w:pPr>
              <w:pStyle w:val="TAC"/>
            </w:pPr>
            <w:r w:rsidRPr="003F3B32">
              <w:t>FDD</w:t>
            </w:r>
          </w:p>
        </w:tc>
        <w:tc>
          <w:tcPr>
            <w:tcW w:w="1057" w:type="dxa"/>
            <w:tcBorders>
              <w:top w:val="single" w:sz="4" w:space="0" w:color="auto"/>
              <w:left w:val="single" w:sz="4" w:space="0" w:color="auto"/>
              <w:right w:val="single" w:sz="4" w:space="0" w:color="auto"/>
            </w:tcBorders>
          </w:tcPr>
          <w:p w14:paraId="6BD36DDB" w14:textId="77777777" w:rsidR="00780E7E" w:rsidRPr="003F3B32" w:rsidRDefault="00780E7E" w:rsidP="00AA5FD5">
            <w:pPr>
              <w:pStyle w:val="TAC"/>
            </w:pPr>
            <w:r w:rsidRPr="003F3B32">
              <w:t>N/A</w:t>
            </w:r>
          </w:p>
        </w:tc>
      </w:tr>
      <w:tr w:rsidR="00780E7E" w:rsidRPr="003F3B32" w14:paraId="7B9F283A" w14:textId="77777777" w:rsidTr="00AA5FD5">
        <w:trPr>
          <w:trHeight w:val="187"/>
          <w:jc w:val="center"/>
        </w:trPr>
        <w:tc>
          <w:tcPr>
            <w:tcW w:w="2007" w:type="dxa"/>
            <w:tcBorders>
              <w:top w:val="nil"/>
              <w:left w:val="single" w:sz="4" w:space="0" w:color="auto"/>
              <w:bottom w:val="nil"/>
              <w:right w:val="single" w:sz="4" w:space="0" w:color="auto"/>
            </w:tcBorders>
            <w:shd w:val="clear" w:color="auto" w:fill="auto"/>
          </w:tcPr>
          <w:p w14:paraId="5788B80A" w14:textId="77777777" w:rsidR="00780E7E" w:rsidRPr="003F3B32" w:rsidRDefault="00780E7E" w:rsidP="00AA5FD5">
            <w:pPr>
              <w:pStyle w:val="TAC"/>
            </w:pPr>
          </w:p>
        </w:tc>
        <w:tc>
          <w:tcPr>
            <w:tcW w:w="1146" w:type="dxa"/>
            <w:tcBorders>
              <w:top w:val="single" w:sz="4" w:space="0" w:color="auto"/>
              <w:left w:val="single" w:sz="4" w:space="0" w:color="auto"/>
              <w:right w:val="single" w:sz="4" w:space="0" w:color="auto"/>
            </w:tcBorders>
          </w:tcPr>
          <w:p w14:paraId="33093B97" w14:textId="77777777" w:rsidR="00780E7E" w:rsidRPr="003F3B32" w:rsidRDefault="00780E7E" w:rsidP="00AA5FD5">
            <w:pPr>
              <w:pStyle w:val="TAC"/>
            </w:pPr>
            <w:r w:rsidRPr="003F3B32">
              <w:t>n3</w:t>
            </w:r>
          </w:p>
        </w:tc>
        <w:tc>
          <w:tcPr>
            <w:tcW w:w="960" w:type="dxa"/>
            <w:tcBorders>
              <w:top w:val="single" w:sz="4" w:space="0" w:color="auto"/>
              <w:left w:val="single" w:sz="4" w:space="0" w:color="auto"/>
              <w:right w:val="single" w:sz="4" w:space="0" w:color="auto"/>
            </w:tcBorders>
          </w:tcPr>
          <w:p w14:paraId="043FCF2D" w14:textId="77777777" w:rsidR="00780E7E" w:rsidRPr="003F3B32" w:rsidRDefault="00780E7E" w:rsidP="00AA5FD5">
            <w:pPr>
              <w:pStyle w:val="TAC"/>
            </w:pPr>
            <w:r w:rsidRPr="003F3B32">
              <w:t>1770</w:t>
            </w:r>
          </w:p>
        </w:tc>
        <w:tc>
          <w:tcPr>
            <w:tcW w:w="964" w:type="dxa"/>
            <w:tcBorders>
              <w:top w:val="single" w:sz="4" w:space="0" w:color="auto"/>
              <w:left w:val="single" w:sz="4" w:space="0" w:color="auto"/>
              <w:right w:val="single" w:sz="4" w:space="0" w:color="auto"/>
            </w:tcBorders>
          </w:tcPr>
          <w:p w14:paraId="1EFB911F" w14:textId="77777777" w:rsidR="00780E7E" w:rsidRPr="003F3B32" w:rsidRDefault="00780E7E" w:rsidP="00AA5FD5">
            <w:pPr>
              <w:pStyle w:val="TAC"/>
            </w:pPr>
            <w:r w:rsidRPr="003F3B32">
              <w:t>5</w:t>
            </w:r>
          </w:p>
        </w:tc>
        <w:tc>
          <w:tcPr>
            <w:tcW w:w="960" w:type="dxa"/>
            <w:tcBorders>
              <w:top w:val="single" w:sz="4" w:space="0" w:color="auto"/>
              <w:left w:val="single" w:sz="4" w:space="0" w:color="auto"/>
              <w:right w:val="single" w:sz="4" w:space="0" w:color="auto"/>
            </w:tcBorders>
          </w:tcPr>
          <w:p w14:paraId="33FB0657" w14:textId="77777777" w:rsidR="00780E7E" w:rsidRPr="003F3B32" w:rsidRDefault="00780E7E" w:rsidP="00AA5FD5">
            <w:pPr>
              <w:pStyle w:val="TAC"/>
            </w:pPr>
            <w:r w:rsidRPr="003F3B32">
              <w:t>25</w:t>
            </w:r>
          </w:p>
        </w:tc>
        <w:tc>
          <w:tcPr>
            <w:tcW w:w="960" w:type="dxa"/>
            <w:tcBorders>
              <w:top w:val="single" w:sz="4" w:space="0" w:color="auto"/>
              <w:left w:val="single" w:sz="4" w:space="0" w:color="auto"/>
              <w:right w:val="single" w:sz="4" w:space="0" w:color="auto"/>
            </w:tcBorders>
          </w:tcPr>
          <w:p w14:paraId="402EF44C" w14:textId="77777777" w:rsidR="00780E7E" w:rsidRPr="003F3B32" w:rsidRDefault="00780E7E" w:rsidP="00AA5FD5">
            <w:pPr>
              <w:pStyle w:val="TAC"/>
            </w:pPr>
            <w:r w:rsidRPr="003F3B32">
              <w:t>1865</w:t>
            </w:r>
          </w:p>
        </w:tc>
        <w:tc>
          <w:tcPr>
            <w:tcW w:w="977" w:type="dxa"/>
            <w:tcBorders>
              <w:top w:val="single" w:sz="4" w:space="0" w:color="auto"/>
              <w:left w:val="single" w:sz="4" w:space="0" w:color="auto"/>
              <w:bottom w:val="single" w:sz="4" w:space="0" w:color="auto"/>
              <w:right w:val="single" w:sz="4" w:space="0" w:color="auto"/>
            </w:tcBorders>
          </w:tcPr>
          <w:p w14:paraId="645EE664" w14:textId="77777777" w:rsidR="00780E7E" w:rsidRPr="003F3B32" w:rsidRDefault="00780E7E" w:rsidP="00AA5FD5">
            <w:pPr>
              <w:pStyle w:val="TAC"/>
            </w:pPr>
            <w:r w:rsidRPr="003F3B32">
              <w:t>N/A</w:t>
            </w:r>
          </w:p>
        </w:tc>
        <w:tc>
          <w:tcPr>
            <w:tcW w:w="828" w:type="dxa"/>
            <w:tcBorders>
              <w:top w:val="nil"/>
              <w:left w:val="single" w:sz="4" w:space="0" w:color="auto"/>
              <w:right w:val="single" w:sz="4" w:space="0" w:color="auto"/>
            </w:tcBorders>
            <w:shd w:val="clear" w:color="auto" w:fill="auto"/>
          </w:tcPr>
          <w:p w14:paraId="27B981EA" w14:textId="77777777" w:rsidR="00780E7E" w:rsidRPr="003F3B32" w:rsidRDefault="00780E7E" w:rsidP="00AA5FD5">
            <w:pPr>
              <w:pStyle w:val="TAC"/>
            </w:pPr>
          </w:p>
        </w:tc>
        <w:tc>
          <w:tcPr>
            <w:tcW w:w="1057" w:type="dxa"/>
            <w:tcBorders>
              <w:top w:val="single" w:sz="4" w:space="0" w:color="auto"/>
              <w:left w:val="single" w:sz="4" w:space="0" w:color="auto"/>
              <w:right w:val="single" w:sz="4" w:space="0" w:color="auto"/>
            </w:tcBorders>
          </w:tcPr>
          <w:p w14:paraId="12B9C3F4" w14:textId="77777777" w:rsidR="00780E7E" w:rsidRPr="003F3B32" w:rsidRDefault="00780E7E" w:rsidP="00AA5FD5">
            <w:pPr>
              <w:pStyle w:val="TAC"/>
            </w:pPr>
            <w:r w:rsidRPr="003F3B32">
              <w:t>N/A</w:t>
            </w:r>
          </w:p>
        </w:tc>
      </w:tr>
      <w:tr w:rsidR="00780E7E" w:rsidRPr="003F3B32" w14:paraId="07E9A205" w14:textId="77777777" w:rsidTr="00AA5FD5">
        <w:trPr>
          <w:trHeight w:val="187"/>
          <w:jc w:val="center"/>
        </w:trPr>
        <w:tc>
          <w:tcPr>
            <w:tcW w:w="2007" w:type="dxa"/>
            <w:tcBorders>
              <w:top w:val="nil"/>
              <w:left w:val="single" w:sz="4" w:space="0" w:color="auto"/>
              <w:bottom w:val="nil"/>
              <w:right w:val="single" w:sz="4" w:space="0" w:color="auto"/>
            </w:tcBorders>
            <w:shd w:val="clear" w:color="auto" w:fill="auto"/>
          </w:tcPr>
          <w:p w14:paraId="23D728F1" w14:textId="77777777" w:rsidR="00780E7E" w:rsidRPr="003F3B32" w:rsidRDefault="00780E7E" w:rsidP="00AA5FD5">
            <w:pPr>
              <w:pStyle w:val="TAC"/>
            </w:pPr>
          </w:p>
        </w:tc>
        <w:tc>
          <w:tcPr>
            <w:tcW w:w="1146" w:type="dxa"/>
            <w:tcBorders>
              <w:top w:val="single" w:sz="4" w:space="0" w:color="auto"/>
              <w:left w:val="single" w:sz="4" w:space="0" w:color="auto"/>
              <w:right w:val="single" w:sz="4" w:space="0" w:color="auto"/>
            </w:tcBorders>
          </w:tcPr>
          <w:p w14:paraId="104A605F" w14:textId="77777777" w:rsidR="00780E7E" w:rsidRPr="003F3B32" w:rsidRDefault="00780E7E" w:rsidP="00AA5FD5">
            <w:pPr>
              <w:pStyle w:val="TAC"/>
            </w:pPr>
            <w:r w:rsidRPr="003F3B32">
              <w:t>n78</w:t>
            </w:r>
          </w:p>
        </w:tc>
        <w:tc>
          <w:tcPr>
            <w:tcW w:w="960" w:type="dxa"/>
            <w:tcBorders>
              <w:top w:val="single" w:sz="4" w:space="0" w:color="auto"/>
              <w:left w:val="single" w:sz="4" w:space="0" w:color="auto"/>
              <w:right w:val="single" w:sz="4" w:space="0" w:color="auto"/>
            </w:tcBorders>
          </w:tcPr>
          <w:p w14:paraId="105FE68B" w14:textId="77777777" w:rsidR="00780E7E" w:rsidRPr="003F3B32" w:rsidRDefault="00780E7E" w:rsidP="00AA5FD5">
            <w:pPr>
              <w:pStyle w:val="TAC"/>
            </w:pPr>
            <w:r w:rsidRPr="003F3B32">
              <w:t>3360</w:t>
            </w:r>
          </w:p>
        </w:tc>
        <w:tc>
          <w:tcPr>
            <w:tcW w:w="964" w:type="dxa"/>
            <w:tcBorders>
              <w:top w:val="single" w:sz="4" w:space="0" w:color="auto"/>
              <w:left w:val="single" w:sz="4" w:space="0" w:color="auto"/>
              <w:right w:val="single" w:sz="4" w:space="0" w:color="auto"/>
            </w:tcBorders>
          </w:tcPr>
          <w:p w14:paraId="4A1C27A8" w14:textId="77777777" w:rsidR="00780E7E" w:rsidRPr="003F3B32" w:rsidRDefault="00780E7E" w:rsidP="00AA5FD5">
            <w:pPr>
              <w:pStyle w:val="TAC"/>
            </w:pPr>
            <w:r w:rsidRPr="003F3B32">
              <w:t>10</w:t>
            </w:r>
          </w:p>
        </w:tc>
        <w:tc>
          <w:tcPr>
            <w:tcW w:w="960" w:type="dxa"/>
            <w:tcBorders>
              <w:top w:val="single" w:sz="4" w:space="0" w:color="auto"/>
              <w:left w:val="single" w:sz="4" w:space="0" w:color="auto"/>
              <w:right w:val="single" w:sz="4" w:space="0" w:color="auto"/>
            </w:tcBorders>
          </w:tcPr>
          <w:p w14:paraId="352A249C" w14:textId="77777777" w:rsidR="00780E7E" w:rsidRPr="003F3B32" w:rsidRDefault="00780E7E" w:rsidP="00AA5FD5">
            <w:pPr>
              <w:pStyle w:val="TAC"/>
            </w:pPr>
            <w:del w:id="19" w:author="Danbo Fu (傅丹波) [2]" w:date="2023-05-02T17:33:00Z">
              <w:r w:rsidRPr="003F3B32" w:rsidDel="00583FEC">
                <w:delText>52</w:delText>
              </w:r>
            </w:del>
            <w:ins w:id="20" w:author="Danbo Fu (傅丹波) [2]" w:date="2023-05-02T17:33:00Z">
              <w:r w:rsidRPr="003F3B32">
                <w:t>5</w:t>
              </w:r>
              <w:r>
                <w:t>0</w:t>
              </w:r>
            </w:ins>
          </w:p>
        </w:tc>
        <w:tc>
          <w:tcPr>
            <w:tcW w:w="960" w:type="dxa"/>
            <w:tcBorders>
              <w:top w:val="single" w:sz="4" w:space="0" w:color="auto"/>
              <w:left w:val="single" w:sz="4" w:space="0" w:color="auto"/>
              <w:right w:val="single" w:sz="4" w:space="0" w:color="auto"/>
            </w:tcBorders>
          </w:tcPr>
          <w:p w14:paraId="2CCB4093" w14:textId="77777777" w:rsidR="00780E7E" w:rsidRPr="003F3B32" w:rsidRDefault="00780E7E" w:rsidP="00AA5FD5">
            <w:pPr>
              <w:pStyle w:val="TAC"/>
            </w:pPr>
            <w:r w:rsidRPr="003F3B32">
              <w:t>3360</w:t>
            </w:r>
          </w:p>
        </w:tc>
        <w:tc>
          <w:tcPr>
            <w:tcW w:w="977" w:type="dxa"/>
            <w:tcBorders>
              <w:top w:val="single" w:sz="4" w:space="0" w:color="auto"/>
              <w:left w:val="single" w:sz="4" w:space="0" w:color="auto"/>
              <w:bottom w:val="single" w:sz="4" w:space="0" w:color="auto"/>
              <w:right w:val="single" w:sz="4" w:space="0" w:color="auto"/>
            </w:tcBorders>
          </w:tcPr>
          <w:p w14:paraId="0C792152" w14:textId="77777777" w:rsidR="00780E7E" w:rsidRPr="003F3B32" w:rsidRDefault="00780E7E" w:rsidP="00AA5FD5">
            <w:pPr>
              <w:pStyle w:val="TAC"/>
            </w:pPr>
            <w:r w:rsidRPr="003F3B32">
              <w:t>11.2</w:t>
            </w:r>
          </w:p>
        </w:tc>
        <w:tc>
          <w:tcPr>
            <w:tcW w:w="828" w:type="dxa"/>
            <w:tcBorders>
              <w:top w:val="single" w:sz="4" w:space="0" w:color="auto"/>
              <w:left w:val="single" w:sz="4" w:space="0" w:color="auto"/>
              <w:bottom w:val="single" w:sz="4" w:space="0" w:color="auto"/>
              <w:right w:val="single" w:sz="4" w:space="0" w:color="auto"/>
            </w:tcBorders>
          </w:tcPr>
          <w:p w14:paraId="1DFFF911" w14:textId="77777777" w:rsidR="00780E7E" w:rsidRPr="003F3B32" w:rsidRDefault="00780E7E" w:rsidP="00AA5FD5">
            <w:pPr>
              <w:pStyle w:val="TAC"/>
            </w:pPr>
            <w:r w:rsidRPr="003F3B32">
              <w:t>TDD</w:t>
            </w:r>
          </w:p>
        </w:tc>
        <w:tc>
          <w:tcPr>
            <w:tcW w:w="1057" w:type="dxa"/>
            <w:tcBorders>
              <w:top w:val="single" w:sz="4" w:space="0" w:color="auto"/>
              <w:left w:val="single" w:sz="4" w:space="0" w:color="auto"/>
              <w:right w:val="single" w:sz="4" w:space="0" w:color="auto"/>
            </w:tcBorders>
          </w:tcPr>
          <w:p w14:paraId="0002D673" w14:textId="77777777" w:rsidR="00780E7E" w:rsidRPr="003F3B32" w:rsidRDefault="00780E7E" w:rsidP="00AA5FD5">
            <w:pPr>
              <w:pStyle w:val="TAC"/>
            </w:pPr>
            <w:r w:rsidRPr="003F3B32">
              <w:t>IMD4</w:t>
            </w:r>
          </w:p>
        </w:tc>
      </w:tr>
      <w:tr w:rsidR="00780E7E" w:rsidRPr="003F3B32" w14:paraId="49756E4A" w14:textId="77777777" w:rsidTr="00AA5FD5">
        <w:trPr>
          <w:trHeight w:val="187"/>
          <w:jc w:val="center"/>
        </w:trPr>
        <w:tc>
          <w:tcPr>
            <w:tcW w:w="2007" w:type="dxa"/>
            <w:tcBorders>
              <w:top w:val="nil"/>
              <w:left w:val="single" w:sz="4" w:space="0" w:color="auto"/>
              <w:bottom w:val="nil"/>
              <w:right w:val="single" w:sz="4" w:space="0" w:color="auto"/>
            </w:tcBorders>
            <w:shd w:val="clear" w:color="auto" w:fill="auto"/>
          </w:tcPr>
          <w:p w14:paraId="28F93BB0" w14:textId="77777777" w:rsidR="00780E7E" w:rsidRPr="003F3B32" w:rsidRDefault="00780E7E" w:rsidP="00AA5FD5">
            <w:pPr>
              <w:pStyle w:val="TAC"/>
            </w:pPr>
          </w:p>
        </w:tc>
        <w:tc>
          <w:tcPr>
            <w:tcW w:w="1146" w:type="dxa"/>
            <w:tcBorders>
              <w:top w:val="single" w:sz="4" w:space="0" w:color="auto"/>
              <w:left w:val="single" w:sz="4" w:space="0" w:color="auto"/>
              <w:right w:val="single" w:sz="4" w:space="0" w:color="auto"/>
            </w:tcBorders>
          </w:tcPr>
          <w:p w14:paraId="7C739424" w14:textId="77777777" w:rsidR="00780E7E" w:rsidRPr="003F3B32" w:rsidRDefault="00780E7E" w:rsidP="00AA5FD5">
            <w:pPr>
              <w:pStyle w:val="TAC"/>
            </w:pPr>
            <w:r w:rsidRPr="003F3B32">
              <w:t>n1</w:t>
            </w:r>
          </w:p>
        </w:tc>
        <w:tc>
          <w:tcPr>
            <w:tcW w:w="960" w:type="dxa"/>
            <w:tcBorders>
              <w:top w:val="single" w:sz="4" w:space="0" w:color="auto"/>
              <w:left w:val="single" w:sz="4" w:space="0" w:color="auto"/>
              <w:right w:val="single" w:sz="4" w:space="0" w:color="auto"/>
            </w:tcBorders>
          </w:tcPr>
          <w:p w14:paraId="79071B91" w14:textId="77777777" w:rsidR="00780E7E" w:rsidRPr="003F3B32" w:rsidRDefault="00780E7E" w:rsidP="00AA5FD5">
            <w:pPr>
              <w:pStyle w:val="TAC"/>
            </w:pPr>
            <w:r w:rsidRPr="003F3B32">
              <w:t>1950</w:t>
            </w:r>
          </w:p>
        </w:tc>
        <w:tc>
          <w:tcPr>
            <w:tcW w:w="964" w:type="dxa"/>
            <w:tcBorders>
              <w:top w:val="single" w:sz="4" w:space="0" w:color="auto"/>
              <w:left w:val="single" w:sz="4" w:space="0" w:color="auto"/>
              <w:right w:val="single" w:sz="4" w:space="0" w:color="auto"/>
            </w:tcBorders>
          </w:tcPr>
          <w:p w14:paraId="20B9787F" w14:textId="77777777" w:rsidR="00780E7E" w:rsidRPr="003F3B32" w:rsidRDefault="00780E7E" w:rsidP="00AA5FD5">
            <w:pPr>
              <w:pStyle w:val="TAC"/>
            </w:pPr>
            <w:r w:rsidRPr="003F3B32">
              <w:t>5</w:t>
            </w:r>
          </w:p>
        </w:tc>
        <w:tc>
          <w:tcPr>
            <w:tcW w:w="960" w:type="dxa"/>
            <w:tcBorders>
              <w:top w:val="single" w:sz="4" w:space="0" w:color="auto"/>
              <w:left w:val="single" w:sz="4" w:space="0" w:color="auto"/>
              <w:right w:val="single" w:sz="4" w:space="0" w:color="auto"/>
            </w:tcBorders>
          </w:tcPr>
          <w:p w14:paraId="06506C7E" w14:textId="77777777" w:rsidR="00780E7E" w:rsidRPr="003F3B32" w:rsidRDefault="00780E7E" w:rsidP="00AA5FD5">
            <w:pPr>
              <w:pStyle w:val="TAC"/>
            </w:pPr>
            <w:r w:rsidRPr="003F3B32">
              <w:t>25</w:t>
            </w:r>
          </w:p>
        </w:tc>
        <w:tc>
          <w:tcPr>
            <w:tcW w:w="960" w:type="dxa"/>
            <w:tcBorders>
              <w:top w:val="single" w:sz="4" w:space="0" w:color="auto"/>
              <w:left w:val="single" w:sz="4" w:space="0" w:color="auto"/>
              <w:right w:val="single" w:sz="4" w:space="0" w:color="auto"/>
            </w:tcBorders>
          </w:tcPr>
          <w:p w14:paraId="565ED4C5" w14:textId="77777777" w:rsidR="00780E7E" w:rsidRPr="003F3B32" w:rsidRDefault="00780E7E" w:rsidP="00AA5FD5">
            <w:pPr>
              <w:pStyle w:val="TAC"/>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0F156FD9" w14:textId="77777777" w:rsidR="00780E7E" w:rsidRPr="003F3B32" w:rsidRDefault="00780E7E" w:rsidP="00AA5FD5">
            <w:pPr>
              <w:pStyle w:val="TAC"/>
            </w:pPr>
            <w:r w:rsidRPr="003F3B32">
              <w:t>N/A</w:t>
            </w:r>
          </w:p>
        </w:tc>
        <w:tc>
          <w:tcPr>
            <w:tcW w:w="828" w:type="dxa"/>
            <w:tcBorders>
              <w:top w:val="single" w:sz="4" w:space="0" w:color="auto"/>
              <w:left w:val="single" w:sz="4" w:space="0" w:color="auto"/>
              <w:bottom w:val="nil"/>
              <w:right w:val="single" w:sz="4" w:space="0" w:color="auto"/>
            </w:tcBorders>
            <w:shd w:val="clear" w:color="auto" w:fill="auto"/>
          </w:tcPr>
          <w:p w14:paraId="447088FC" w14:textId="77777777" w:rsidR="00780E7E" w:rsidRPr="003F3B32" w:rsidRDefault="00780E7E" w:rsidP="00AA5FD5">
            <w:pPr>
              <w:pStyle w:val="TAC"/>
            </w:pPr>
            <w:r w:rsidRPr="003F3B32">
              <w:t>FDD</w:t>
            </w:r>
          </w:p>
        </w:tc>
        <w:tc>
          <w:tcPr>
            <w:tcW w:w="1057" w:type="dxa"/>
            <w:tcBorders>
              <w:top w:val="single" w:sz="4" w:space="0" w:color="auto"/>
              <w:left w:val="single" w:sz="4" w:space="0" w:color="auto"/>
              <w:right w:val="single" w:sz="4" w:space="0" w:color="auto"/>
            </w:tcBorders>
          </w:tcPr>
          <w:p w14:paraId="2C440B62" w14:textId="77777777" w:rsidR="00780E7E" w:rsidRPr="003F3B32" w:rsidRDefault="00780E7E" w:rsidP="00AA5FD5">
            <w:pPr>
              <w:pStyle w:val="TAC"/>
            </w:pPr>
            <w:r w:rsidRPr="003F3B32">
              <w:t>N/A</w:t>
            </w:r>
          </w:p>
        </w:tc>
      </w:tr>
      <w:tr w:rsidR="00780E7E" w:rsidRPr="003F3B32" w14:paraId="6287ED32" w14:textId="77777777" w:rsidTr="00AA5FD5">
        <w:trPr>
          <w:trHeight w:val="187"/>
          <w:jc w:val="center"/>
        </w:trPr>
        <w:tc>
          <w:tcPr>
            <w:tcW w:w="2007" w:type="dxa"/>
            <w:tcBorders>
              <w:top w:val="nil"/>
              <w:left w:val="single" w:sz="4" w:space="0" w:color="auto"/>
              <w:bottom w:val="nil"/>
              <w:right w:val="single" w:sz="4" w:space="0" w:color="auto"/>
            </w:tcBorders>
            <w:shd w:val="clear" w:color="auto" w:fill="auto"/>
          </w:tcPr>
          <w:p w14:paraId="3914F5DC" w14:textId="77777777" w:rsidR="00780E7E" w:rsidRPr="003F3B32" w:rsidRDefault="00780E7E" w:rsidP="00AA5FD5">
            <w:pPr>
              <w:pStyle w:val="TAC"/>
            </w:pPr>
          </w:p>
        </w:tc>
        <w:tc>
          <w:tcPr>
            <w:tcW w:w="1146" w:type="dxa"/>
            <w:tcBorders>
              <w:top w:val="single" w:sz="4" w:space="0" w:color="auto"/>
              <w:left w:val="single" w:sz="4" w:space="0" w:color="auto"/>
              <w:right w:val="single" w:sz="4" w:space="0" w:color="auto"/>
            </w:tcBorders>
          </w:tcPr>
          <w:p w14:paraId="7428BEC1" w14:textId="77777777" w:rsidR="00780E7E" w:rsidRPr="003F3B32" w:rsidRDefault="00780E7E" w:rsidP="00AA5FD5">
            <w:pPr>
              <w:pStyle w:val="TAC"/>
            </w:pPr>
            <w:r w:rsidRPr="003F3B32">
              <w:t>n3</w:t>
            </w:r>
          </w:p>
        </w:tc>
        <w:tc>
          <w:tcPr>
            <w:tcW w:w="960" w:type="dxa"/>
            <w:tcBorders>
              <w:top w:val="single" w:sz="4" w:space="0" w:color="auto"/>
              <w:left w:val="single" w:sz="4" w:space="0" w:color="auto"/>
              <w:right w:val="single" w:sz="4" w:space="0" w:color="auto"/>
            </w:tcBorders>
          </w:tcPr>
          <w:p w14:paraId="5A2AD70A" w14:textId="77777777" w:rsidR="00780E7E" w:rsidRPr="003F3B32" w:rsidRDefault="00780E7E" w:rsidP="00AA5FD5">
            <w:pPr>
              <w:pStyle w:val="TAC"/>
            </w:pPr>
            <w:r w:rsidRPr="003F3B32">
              <w:t>1735</w:t>
            </w:r>
          </w:p>
        </w:tc>
        <w:tc>
          <w:tcPr>
            <w:tcW w:w="964" w:type="dxa"/>
            <w:tcBorders>
              <w:top w:val="single" w:sz="4" w:space="0" w:color="auto"/>
              <w:left w:val="single" w:sz="4" w:space="0" w:color="auto"/>
              <w:right w:val="single" w:sz="4" w:space="0" w:color="auto"/>
            </w:tcBorders>
          </w:tcPr>
          <w:p w14:paraId="38888E3F" w14:textId="77777777" w:rsidR="00780E7E" w:rsidRPr="003F3B32" w:rsidRDefault="00780E7E" w:rsidP="00AA5FD5">
            <w:pPr>
              <w:pStyle w:val="TAC"/>
            </w:pPr>
            <w:r w:rsidRPr="003F3B32">
              <w:t>5</w:t>
            </w:r>
          </w:p>
        </w:tc>
        <w:tc>
          <w:tcPr>
            <w:tcW w:w="960" w:type="dxa"/>
            <w:tcBorders>
              <w:top w:val="single" w:sz="4" w:space="0" w:color="auto"/>
              <w:left w:val="single" w:sz="4" w:space="0" w:color="auto"/>
              <w:right w:val="single" w:sz="4" w:space="0" w:color="auto"/>
            </w:tcBorders>
          </w:tcPr>
          <w:p w14:paraId="69C5EB23" w14:textId="77777777" w:rsidR="00780E7E" w:rsidRPr="003F3B32" w:rsidRDefault="00780E7E" w:rsidP="00AA5FD5">
            <w:pPr>
              <w:pStyle w:val="TAC"/>
            </w:pPr>
            <w:r w:rsidRPr="003F3B32">
              <w:t>25</w:t>
            </w:r>
          </w:p>
        </w:tc>
        <w:tc>
          <w:tcPr>
            <w:tcW w:w="960" w:type="dxa"/>
            <w:tcBorders>
              <w:top w:val="single" w:sz="4" w:space="0" w:color="auto"/>
              <w:left w:val="single" w:sz="4" w:space="0" w:color="auto"/>
              <w:right w:val="single" w:sz="4" w:space="0" w:color="auto"/>
            </w:tcBorders>
          </w:tcPr>
          <w:p w14:paraId="68DA9F44" w14:textId="77777777" w:rsidR="00780E7E" w:rsidRPr="003F3B32" w:rsidRDefault="00780E7E" w:rsidP="00AA5FD5">
            <w:pPr>
              <w:pStyle w:val="TAC"/>
            </w:pPr>
            <w:r w:rsidRPr="003F3B32">
              <w:t>1830</w:t>
            </w:r>
          </w:p>
        </w:tc>
        <w:tc>
          <w:tcPr>
            <w:tcW w:w="977" w:type="dxa"/>
            <w:tcBorders>
              <w:top w:val="single" w:sz="4" w:space="0" w:color="auto"/>
              <w:left w:val="single" w:sz="4" w:space="0" w:color="auto"/>
              <w:bottom w:val="single" w:sz="4" w:space="0" w:color="auto"/>
              <w:right w:val="single" w:sz="4" w:space="0" w:color="auto"/>
            </w:tcBorders>
          </w:tcPr>
          <w:p w14:paraId="261CCFB8" w14:textId="77777777" w:rsidR="00780E7E" w:rsidRPr="003F3B32" w:rsidRDefault="00780E7E" w:rsidP="00AA5FD5">
            <w:pPr>
              <w:pStyle w:val="TAC"/>
            </w:pPr>
            <w:r w:rsidRPr="003F3B32">
              <w:t>27.9</w:t>
            </w:r>
          </w:p>
        </w:tc>
        <w:tc>
          <w:tcPr>
            <w:tcW w:w="828" w:type="dxa"/>
            <w:tcBorders>
              <w:top w:val="nil"/>
              <w:left w:val="single" w:sz="4" w:space="0" w:color="auto"/>
              <w:right w:val="single" w:sz="4" w:space="0" w:color="auto"/>
            </w:tcBorders>
            <w:shd w:val="clear" w:color="auto" w:fill="auto"/>
          </w:tcPr>
          <w:p w14:paraId="3A597B6B" w14:textId="77777777" w:rsidR="00780E7E" w:rsidRPr="003F3B32" w:rsidRDefault="00780E7E" w:rsidP="00AA5FD5">
            <w:pPr>
              <w:pStyle w:val="TAC"/>
            </w:pPr>
          </w:p>
        </w:tc>
        <w:tc>
          <w:tcPr>
            <w:tcW w:w="1057" w:type="dxa"/>
            <w:tcBorders>
              <w:top w:val="single" w:sz="4" w:space="0" w:color="auto"/>
              <w:left w:val="single" w:sz="4" w:space="0" w:color="auto"/>
              <w:right w:val="single" w:sz="4" w:space="0" w:color="auto"/>
            </w:tcBorders>
          </w:tcPr>
          <w:p w14:paraId="15E08CD8" w14:textId="77777777" w:rsidR="00780E7E" w:rsidRPr="003F3B32" w:rsidRDefault="00780E7E" w:rsidP="00AA5FD5">
            <w:pPr>
              <w:pStyle w:val="TAC"/>
            </w:pPr>
            <w:r w:rsidRPr="003F3B32">
              <w:t>IMD2</w:t>
            </w:r>
          </w:p>
        </w:tc>
      </w:tr>
      <w:tr w:rsidR="00780E7E" w:rsidRPr="003F3B32" w14:paraId="03A2B003" w14:textId="77777777" w:rsidTr="00AA5FD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A36FE2" w14:textId="77777777" w:rsidR="00780E7E" w:rsidRPr="003F3B32" w:rsidRDefault="00780E7E" w:rsidP="00AA5FD5">
            <w:pPr>
              <w:pStyle w:val="TAC"/>
            </w:pPr>
          </w:p>
        </w:tc>
        <w:tc>
          <w:tcPr>
            <w:tcW w:w="1146" w:type="dxa"/>
            <w:tcBorders>
              <w:top w:val="single" w:sz="4" w:space="0" w:color="auto"/>
              <w:left w:val="single" w:sz="4" w:space="0" w:color="auto"/>
              <w:right w:val="single" w:sz="4" w:space="0" w:color="auto"/>
            </w:tcBorders>
          </w:tcPr>
          <w:p w14:paraId="0007E6FB" w14:textId="77777777" w:rsidR="00780E7E" w:rsidRPr="003F3B32" w:rsidRDefault="00780E7E" w:rsidP="00AA5FD5">
            <w:pPr>
              <w:pStyle w:val="TAC"/>
            </w:pPr>
            <w:r w:rsidRPr="003F3B32">
              <w:t>n78</w:t>
            </w:r>
          </w:p>
        </w:tc>
        <w:tc>
          <w:tcPr>
            <w:tcW w:w="960" w:type="dxa"/>
            <w:tcBorders>
              <w:top w:val="single" w:sz="4" w:space="0" w:color="auto"/>
              <w:left w:val="single" w:sz="4" w:space="0" w:color="auto"/>
              <w:right w:val="single" w:sz="4" w:space="0" w:color="auto"/>
            </w:tcBorders>
          </w:tcPr>
          <w:p w14:paraId="4A34CF4C" w14:textId="77777777" w:rsidR="00780E7E" w:rsidRPr="003F3B32" w:rsidRDefault="00780E7E" w:rsidP="00AA5FD5">
            <w:pPr>
              <w:pStyle w:val="TAC"/>
            </w:pPr>
            <w:r w:rsidRPr="003F3B32">
              <w:t>3780</w:t>
            </w:r>
          </w:p>
        </w:tc>
        <w:tc>
          <w:tcPr>
            <w:tcW w:w="964" w:type="dxa"/>
            <w:tcBorders>
              <w:top w:val="single" w:sz="4" w:space="0" w:color="auto"/>
              <w:left w:val="single" w:sz="4" w:space="0" w:color="auto"/>
              <w:right w:val="single" w:sz="4" w:space="0" w:color="auto"/>
            </w:tcBorders>
          </w:tcPr>
          <w:p w14:paraId="67018594" w14:textId="77777777" w:rsidR="00780E7E" w:rsidRPr="003F3B32" w:rsidRDefault="00780E7E" w:rsidP="00AA5FD5">
            <w:pPr>
              <w:pStyle w:val="TAC"/>
            </w:pPr>
            <w:r w:rsidRPr="003F3B32">
              <w:t>10</w:t>
            </w:r>
          </w:p>
        </w:tc>
        <w:tc>
          <w:tcPr>
            <w:tcW w:w="960" w:type="dxa"/>
            <w:tcBorders>
              <w:top w:val="single" w:sz="4" w:space="0" w:color="auto"/>
              <w:left w:val="single" w:sz="4" w:space="0" w:color="auto"/>
              <w:right w:val="single" w:sz="4" w:space="0" w:color="auto"/>
            </w:tcBorders>
          </w:tcPr>
          <w:p w14:paraId="406E669E" w14:textId="77777777" w:rsidR="00780E7E" w:rsidRPr="003F3B32" w:rsidRDefault="00780E7E" w:rsidP="00AA5FD5">
            <w:pPr>
              <w:pStyle w:val="TAC"/>
            </w:pPr>
            <w:del w:id="21" w:author="Danbo Fu (傅丹波) [2]" w:date="2023-05-02T17:33:00Z">
              <w:r w:rsidRPr="003F3B32" w:rsidDel="00583FEC">
                <w:delText>52</w:delText>
              </w:r>
            </w:del>
            <w:ins w:id="22" w:author="Danbo Fu (傅丹波) [2]" w:date="2023-05-02T17:33:00Z">
              <w:r w:rsidRPr="003F3B32">
                <w:t>5</w:t>
              </w:r>
              <w:r>
                <w:t>0</w:t>
              </w:r>
            </w:ins>
          </w:p>
        </w:tc>
        <w:tc>
          <w:tcPr>
            <w:tcW w:w="960" w:type="dxa"/>
            <w:tcBorders>
              <w:top w:val="single" w:sz="4" w:space="0" w:color="auto"/>
              <w:left w:val="single" w:sz="4" w:space="0" w:color="auto"/>
              <w:right w:val="single" w:sz="4" w:space="0" w:color="auto"/>
            </w:tcBorders>
          </w:tcPr>
          <w:p w14:paraId="66638BCB" w14:textId="77777777" w:rsidR="00780E7E" w:rsidRPr="003F3B32" w:rsidRDefault="00780E7E" w:rsidP="00AA5FD5">
            <w:pPr>
              <w:pStyle w:val="TAC"/>
            </w:pPr>
            <w:r w:rsidRPr="003F3B32">
              <w:t>3780</w:t>
            </w:r>
          </w:p>
        </w:tc>
        <w:tc>
          <w:tcPr>
            <w:tcW w:w="977" w:type="dxa"/>
            <w:tcBorders>
              <w:top w:val="single" w:sz="4" w:space="0" w:color="auto"/>
              <w:left w:val="single" w:sz="4" w:space="0" w:color="auto"/>
              <w:bottom w:val="single" w:sz="4" w:space="0" w:color="auto"/>
              <w:right w:val="single" w:sz="4" w:space="0" w:color="auto"/>
            </w:tcBorders>
          </w:tcPr>
          <w:p w14:paraId="13F6E721" w14:textId="77777777" w:rsidR="00780E7E" w:rsidRPr="003F3B32" w:rsidRDefault="00780E7E" w:rsidP="00AA5FD5">
            <w:pPr>
              <w:pStyle w:val="TAC"/>
            </w:pPr>
            <w:r w:rsidRPr="003F3B32">
              <w:t>N/A</w:t>
            </w:r>
          </w:p>
        </w:tc>
        <w:tc>
          <w:tcPr>
            <w:tcW w:w="828" w:type="dxa"/>
            <w:tcBorders>
              <w:top w:val="single" w:sz="4" w:space="0" w:color="auto"/>
              <w:left w:val="single" w:sz="4" w:space="0" w:color="auto"/>
              <w:right w:val="single" w:sz="4" w:space="0" w:color="auto"/>
            </w:tcBorders>
          </w:tcPr>
          <w:p w14:paraId="020DA48D" w14:textId="77777777" w:rsidR="00780E7E" w:rsidRPr="003F3B32" w:rsidRDefault="00780E7E" w:rsidP="00AA5FD5">
            <w:pPr>
              <w:pStyle w:val="TAC"/>
            </w:pPr>
            <w:r w:rsidRPr="003F3B32">
              <w:t>TDD</w:t>
            </w:r>
          </w:p>
        </w:tc>
        <w:tc>
          <w:tcPr>
            <w:tcW w:w="1057" w:type="dxa"/>
            <w:tcBorders>
              <w:top w:val="single" w:sz="4" w:space="0" w:color="auto"/>
              <w:left w:val="single" w:sz="4" w:space="0" w:color="auto"/>
              <w:right w:val="single" w:sz="4" w:space="0" w:color="auto"/>
            </w:tcBorders>
          </w:tcPr>
          <w:p w14:paraId="606E543E" w14:textId="77777777" w:rsidR="00780E7E" w:rsidRPr="003F3B32" w:rsidRDefault="00780E7E" w:rsidP="00AA5FD5">
            <w:pPr>
              <w:pStyle w:val="TAC"/>
            </w:pPr>
            <w:r w:rsidRPr="003F3B32">
              <w:t>N/A</w:t>
            </w:r>
          </w:p>
        </w:tc>
      </w:tr>
    </w:tbl>
    <w:p w14:paraId="13471346" w14:textId="77777777" w:rsidR="00780E7E" w:rsidRDefault="00780E7E" w:rsidP="00780E7E">
      <w:pPr>
        <w:pStyle w:val="Separation"/>
      </w:pPr>
      <w:r>
        <w:rPr>
          <w:rFonts w:eastAsia="??"/>
          <w:color w:val="FF0000"/>
          <w:sz w:val="32"/>
        </w:rPr>
        <w:t>&lt;&lt; End of changes &gt;&gt;</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714A9" w14:textId="77777777" w:rsidR="00F35E75" w:rsidRDefault="00F35E75">
      <w:r>
        <w:separator/>
      </w:r>
    </w:p>
  </w:endnote>
  <w:endnote w:type="continuationSeparator" w:id="0">
    <w:p w14:paraId="781F2720" w14:textId="77777777" w:rsidR="00F35E75" w:rsidRDefault="00F3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5350A" w14:textId="77777777" w:rsidR="00101FF1" w:rsidRDefault="00101FF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1123" w14:textId="77777777" w:rsidR="00101FF1" w:rsidRDefault="00101FF1">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C905B" w14:textId="77777777" w:rsidR="00101FF1" w:rsidRDefault="00101FF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A1CB8" w14:textId="77777777" w:rsidR="00F35E75" w:rsidRDefault="00F35E75">
      <w:r>
        <w:separator/>
      </w:r>
    </w:p>
  </w:footnote>
  <w:footnote w:type="continuationSeparator" w:id="0">
    <w:p w14:paraId="143A4DCD" w14:textId="77777777" w:rsidR="00F35E75" w:rsidRDefault="00F35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ABB66" w14:textId="77777777" w:rsidR="00101FF1" w:rsidRDefault="00101F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1E5EB" w14:textId="77777777" w:rsidR="00101FF1" w:rsidRDefault="00101FF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B100A" w14:textId="77777777" w:rsidR="002F111B" w:rsidRDefault="00F35E75">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72B83" w14:textId="77777777" w:rsidR="002F111B" w:rsidRDefault="00844CF6">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D55D" w14:textId="77777777" w:rsidR="002F111B" w:rsidRDefault="00F35E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rson w15:author="Danbo Fu (傅丹波) [2]">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1FF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0E7E"/>
    <w:rsid w:val="00792342"/>
    <w:rsid w:val="007977A8"/>
    <w:rsid w:val="007B512A"/>
    <w:rsid w:val="007C2097"/>
    <w:rsid w:val="007D6A07"/>
    <w:rsid w:val="007F7259"/>
    <w:rsid w:val="008040A8"/>
    <w:rsid w:val="008279FA"/>
    <w:rsid w:val="00842C17"/>
    <w:rsid w:val="00844CF6"/>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F1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110C"/>
    <w:rsid w:val="00EE7D7C"/>
    <w:rsid w:val="00F25D98"/>
    <w:rsid w:val="00F300FB"/>
    <w:rsid w:val="00F35E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780E7E"/>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780E7E"/>
    <w:rPr>
      <w:rFonts w:ascii="Arial" w:hAnsi="Arial"/>
      <w:b/>
      <w:noProof/>
      <w:sz w:val="18"/>
      <w:lang w:val="en-GB" w:eastAsia="en-US"/>
    </w:rPr>
  </w:style>
  <w:style w:type="character" w:customStyle="1" w:styleId="TACChar">
    <w:name w:val="TAC Char"/>
    <w:basedOn w:val="a0"/>
    <w:link w:val="TAC"/>
    <w:qFormat/>
    <w:rsid w:val="00780E7E"/>
    <w:rPr>
      <w:rFonts w:ascii="Arial" w:hAnsi="Arial"/>
      <w:sz w:val="18"/>
      <w:lang w:val="en-GB" w:eastAsia="en-US"/>
    </w:rPr>
  </w:style>
  <w:style w:type="character" w:customStyle="1" w:styleId="TAHCar">
    <w:name w:val="TAH Car"/>
    <w:link w:val="TAH"/>
    <w:qFormat/>
    <w:rsid w:val="00780E7E"/>
    <w:rPr>
      <w:rFonts w:ascii="Arial" w:hAnsi="Arial"/>
      <w:b/>
      <w:sz w:val="18"/>
      <w:lang w:val="en-GB" w:eastAsia="en-US"/>
    </w:rPr>
  </w:style>
  <w:style w:type="character" w:customStyle="1" w:styleId="THChar">
    <w:name w:val="TH Char"/>
    <w:link w:val="TH"/>
    <w:qFormat/>
    <w:rsid w:val="00780E7E"/>
    <w:rPr>
      <w:rFonts w:ascii="Arial" w:hAnsi="Arial"/>
      <w:b/>
      <w:lang w:val="en-GB" w:eastAsia="en-US"/>
    </w:rPr>
  </w:style>
  <w:style w:type="character" w:customStyle="1" w:styleId="EditorsNoteCarCar">
    <w:name w:val="Editor's Note Car Car"/>
    <w:link w:val="EditorsNote"/>
    <w:qFormat/>
    <w:locked/>
    <w:rsid w:val="00EC11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9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558</Words>
  <Characters>3184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9</cp:revision>
  <cp:lastPrinted>1899-12-31T23:00:00Z</cp:lastPrinted>
  <dcterms:created xsi:type="dcterms:W3CDTF">2020-02-03T08:32:00Z</dcterms:created>
  <dcterms:modified xsi:type="dcterms:W3CDTF">2023-05-25T13:03:00Z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R5-232559</vt:lpwstr>
  </property>
  <property fmtid="{D5CDD505-2E9C-101B-9397-08002B2CF9AE}" pid="10" name="Spec#">
    <vt:lpwstr>38.521-1</vt:lpwstr>
  </property>
  <property fmtid="{D5CDD505-2E9C-101B-9397-08002B2CF9AE}" pid="11" name="Cr#">
    <vt:lpwstr>2228</vt:lpwstr>
  </property>
  <property fmtid="{D5CDD505-2E9C-101B-9397-08002B2CF9AE}" pid="12" name="Revision">
    <vt:lpwstr>-</vt:lpwstr>
  </property>
  <property fmtid="{D5CDD505-2E9C-101B-9397-08002B2CF9AE}" pid="13" name="Version">
    <vt:lpwstr>17.8.0</vt:lpwstr>
  </property>
  <property fmtid="{D5CDD505-2E9C-101B-9397-08002B2CF9AE}" pid="14" name="CrTitle">
    <vt:lpwstr>Correction UL RB configuration for CA_n1-n3-n78</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2023-05-12T02:18:10Z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042b7376-63ee-49c0-88ee-9506b15dca18</vt:lpwstr>
  </property>
  <property fmtid="{D5CDD505-2E9C-101B-9397-08002B2CF9AE}" pid="27" name="MSIP_Label_83bcef13-7cac-433f-ba1d-47a323951816_ContentBits">
    <vt:lpwstr>0</vt:lpwstr>
  </property>
</Properties>
</file>